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B9C" w:rsidRPr="00CA111E" w:rsidRDefault="00C52B9C" w:rsidP="00C52B9C">
      <w:pPr>
        <w:tabs>
          <w:tab w:val="left" w:pos="1985"/>
        </w:tabs>
        <w:overflowPunct/>
        <w:autoSpaceDE/>
        <w:autoSpaceDN/>
        <w:adjustRightInd/>
        <w:textAlignment w:val="auto"/>
        <w:rPr>
          <w:rFonts w:ascii="Arial" w:eastAsiaTheme="minorEastAsia" w:hAnsi="Arial" w:cs="Arial"/>
          <w:b/>
          <w:bCs/>
          <w:sz w:val="28"/>
          <w:lang w:eastAsia="en-US"/>
        </w:rPr>
      </w:pPr>
      <w:bookmarkStart w:id="0" w:name="_Toc414281170"/>
      <w:bookmarkStart w:id="1" w:name="_Toc415085468"/>
      <w:bookmarkStart w:id="2" w:name="_Toc415085471"/>
      <w:r w:rsidRPr="00C52B9C">
        <w:rPr>
          <w:rFonts w:ascii="Arial" w:eastAsiaTheme="minorEastAsia" w:hAnsi="Arial" w:cs="Arial"/>
          <w:b/>
          <w:bCs/>
          <w:sz w:val="28"/>
          <w:lang w:eastAsia="en-US"/>
        </w:rPr>
        <w:t>3GPP TSG RAN WG1 Meeting #88bis</w:t>
      </w:r>
      <w:r>
        <w:rPr>
          <w:rFonts w:ascii="Arial" w:eastAsiaTheme="minorEastAsia" w:hAnsi="Arial" w:cs="Arial" w:hint="eastAsia"/>
          <w:b/>
          <w:bCs/>
          <w:sz w:val="28"/>
          <w:lang w:eastAsia="ko-KR"/>
        </w:rPr>
        <w:tab/>
      </w:r>
      <w:r>
        <w:rPr>
          <w:rFonts w:ascii="Arial" w:eastAsiaTheme="minorEastAsia" w:hAnsi="Arial" w:cs="Arial" w:hint="eastAsia"/>
          <w:b/>
          <w:bCs/>
          <w:sz w:val="28"/>
          <w:lang w:eastAsia="ko-KR"/>
        </w:rPr>
        <w:tab/>
      </w:r>
      <w:r w:rsidRPr="00C52B9C">
        <w:rPr>
          <w:rFonts w:ascii="Arial" w:eastAsiaTheme="minorEastAsia" w:hAnsi="Arial" w:cs="Arial" w:hint="eastAsia"/>
          <w:b/>
          <w:bCs/>
          <w:sz w:val="28"/>
          <w:lang w:eastAsia="ko-KR"/>
        </w:rPr>
        <w:tab/>
      </w:r>
      <w:r>
        <w:rPr>
          <w:rFonts w:ascii="Arial" w:eastAsiaTheme="minorEastAsia" w:hAnsi="Arial" w:cs="Arial" w:hint="eastAsia"/>
          <w:b/>
          <w:bCs/>
          <w:sz w:val="28"/>
          <w:lang w:eastAsia="ko-KR"/>
        </w:rPr>
        <w:t xml:space="preserve"> </w:t>
      </w:r>
      <w:r w:rsidRPr="00C52B9C">
        <w:rPr>
          <w:rFonts w:ascii="Arial" w:eastAsiaTheme="minorEastAsia" w:hAnsi="Arial" w:cs="Arial"/>
          <w:b/>
          <w:bCs/>
          <w:sz w:val="28"/>
          <w:lang w:eastAsia="en-US"/>
        </w:rPr>
        <w:t>R1-170</w:t>
      </w:r>
      <w:r w:rsidR="00CA111E" w:rsidRPr="00CA111E">
        <w:rPr>
          <w:rFonts w:ascii="Arial" w:eastAsiaTheme="minorEastAsia" w:hAnsi="Arial" w:cs="Arial"/>
          <w:b/>
          <w:bCs/>
          <w:sz w:val="28"/>
          <w:lang w:eastAsia="en-US"/>
        </w:rPr>
        <w:t>674</w:t>
      </w:r>
      <w:r w:rsidR="00CA111E" w:rsidRPr="00CA111E">
        <w:rPr>
          <w:rFonts w:ascii="Arial" w:eastAsiaTheme="minorEastAsia" w:hAnsi="Arial" w:cs="Arial" w:hint="eastAsia"/>
          <w:b/>
          <w:bCs/>
          <w:sz w:val="28"/>
          <w:lang w:eastAsia="en-US"/>
        </w:rPr>
        <w:t>3</w:t>
      </w:r>
    </w:p>
    <w:p w:rsidR="00C52B9C" w:rsidRPr="00C52B9C" w:rsidRDefault="00C52B9C" w:rsidP="00C52B9C">
      <w:pPr>
        <w:tabs>
          <w:tab w:val="center" w:pos="4536"/>
          <w:tab w:val="right" w:pos="9072"/>
        </w:tabs>
        <w:overflowPunct/>
        <w:autoSpaceDE/>
        <w:autoSpaceDN/>
        <w:adjustRightInd/>
        <w:ind w:left="1440" w:hanging="1440"/>
        <w:textAlignment w:val="auto"/>
        <w:rPr>
          <w:rFonts w:ascii="Arial" w:eastAsiaTheme="minorEastAsia" w:hAnsi="Arial" w:cs="Arial"/>
          <w:b/>
          <w:bCs/>
          <w:sz w:val="28"/>
          <w:lang w:eastAsia="en-US"/>
        </w:rPr>
      </w:pPr>
      <w:r w:rsidRPr="00C52B9C">
        <w:rPr>
          <w:rFonts w:ascii="Arial" w:eastAsia="MS Mincho" w:hAnsi="Arial" w:cs="Arial" w:hint="eastAsia"/>
          <w:b/>
          <w:bCs/>
          <w:sz w:val="28"/>
          <w:lang w:eastAsia="ja-JP"/>
        </w:rPr>
        <w:t>Spokane</w:t>
      </w:r>
      <w:r w:rsidRPr="00C52B9C">
        <w:rPr>
          <w:rFonts w:ascii="Arial" w:eastAsiaTheme="minorEastAsia" w:hAnsi="Arial" w:cs="Arial"/>
          <w:b/>
          <w:bCs/>
          <w:sz w:val="28"/>
          <w:lang w:eastAsia="en-US"/>
        </w:rPr>
        <w:t xml:space="preserve">, </w:t>
      </w:r>
      <w:r w:rsidRPr="00C52B9C">
        <w:rPr>
          <w:rFonts w:ascii="Arial" w:eastAsia="MS Mincho" w:hAnsi="Arial" w:cs="Arial" w:hint="eastAsia"/>
          <w:b/>
          <w:bCs/>
          <w:sz w:val="28"/>
          <w:lang w:eastAsia="ja-JP"/>
        </w:rPr>
        <w:t>USA</w:t>
      </w:r>
      <w:r w:rsidRPr="00C52B9C">
        <w:rPr>
          <w:rFonts w:ascii="Arial" w:eastAsiaTheme="minorEastAsia" w:hAnsi="Arial" w:cs="Arial"/>
          <w:b/>
          <w:bCs/>
          <w:sz w:val="28"/>
          <w:lang w:eastAsia="en-US"/>
        </w:rPr>
        <w:t xml:space="preserve"> </w:t>
      </w:r>
      <w:r w:rsidRPr="00C52B9C">
        <w:rPr>
          <w:rFonts w:ascii="Arial" w:eastAsia="MS Mincho" w:hAnsi="Arial" w:cs="Arial" w:hint="eastAsia"/>
          <w:b/>
          <w:bCs/>
          <w:sz w:val="28"/>
          <w:lang w:eastAsia="ja-JP"/>
        </w:rPr>
        <w:t>3</w:t>
      </w:r>
      <w:r w:rsidRPr="00C52B9C">
        <w:rPr>
          <w:rFonts w:ascii="Arial" w:eastAsia="MS Mincho" w:hAnsi="Arial" w:cs="Arial" w:hint="eastAsia"/>
          <w:b/>
          <w:bCs/>
          <w:sz w:val="28"/>
          <w:vertAlign w:val="superscript"/>
          <w:lang w:eastAsia="ja-JP"/>
        </w:rPr>
        <w:t>rd</w:t>
      </w:r>
      <w:r w:rsidRPr="00C52B9C">
        <w:rPr>
          <w:rFonts w:ascii="Arial" w:eastAsia="MS Mincho" w:hAnsi="Arial" w:cs="Arial" w:hint="eastAsia"/>
          <w:b/>
          <w:bCs/>
          <w:sz w:val="28"/>
          <w:lang w:eastAsia="ja-JP"/>
        </w:rPr>
        <w:t xml:space="preserve"> </w:t>
      </w:r>
      <w:r w:rsidRPr="00C52B9C">
        <w:rPr>
          <w:rFonts w:ascii="Arial" w:eastAsiaTheme="minorEastAsia" w:hAnsi="Arial" w:cs="Arial"/>
          <w:b/>
          <w:bCs/>
          <w:sz w:val="28"/>
          <w:lang w:eastAsia="en-US"/>
        </w:rPr>
        <w:t xml:space="preserve">- </w:t>
      </w:r>
      <w:r w:rsidRPr="00C52B9C">
        <w:rPr>
          <w:rFonts w:ascii="Arial" w:eastAsia="MS Mincho" w:hAnsi="Arial" w:cs="Arial" w:hint="eastAsia"/>
          <w:b/>
          <w:bCs/>
          <w:sz w:val="28"/>
          <w:lang w:eastAsia="ja-JP"/>
        </w:rPr>
        <w:t>7</w:t>
      </w:r>
      <w:r w:rsidRPr="00C52B9C">
        <w:rPr>
          <w:rFonts w:ascii="Arial" w:eastAsiaTheme="minorEastAsia" w:hAnsi="Arial" w:cs="Arial"/>
          <w:b/>
          <w:bCs/>
          <w:sz w:val="28"/>
          <w:vertAlign w:val="superscript"/>
          <w:lang w:eastAsia="en-US"/>
        </w:rPr>
        <w:t>th</w:t>
      </w:r>
      <w:r w:rsidRPr="00C52B9C">
        <w:rPr>
          <w:rFonts w:ascii="Arial" w:eastAsiaTheme="minorEastAsia" w:hAnsi="Arial" w:cs="Arial"/>
          <w:b/>
          <w:bCs/>
          <w:sz w:val="28"/>
          <w:lang w:eastAsia="en-US"/>
        </w:rPr>
        <w:t xml:space="preserve"> </w:t>
      </w:r>
      <w:r w:rsidRPr="00C52B9C">
        <w:rPr>
          <w:rFonts w:ascii="Arial" w:eastAsia="MS Mincho" w:hAnsi="Arial" w:cs="Arial" w:hint="eastAsia"/>
          <w:b/>
          <w:bCs/>
          <w:sz w:val="28"/>
          <w:lang w:eastAsia="ja-JP"/>
        </w:rPr>
        <w:t>April</w:t>
      </w:r>
      <w:r w:rsidRPr="00C52B9C">
        <w:rPr>
          <w:rFonts w:ascii="Arial" w:eastAsiaTheme="minorEastAsia" w:hAnsi="Arial" w:cs="Arial"/>
          <w:b/>
          <w:bCs/>
          <w:sz w:val="28"/>
          <w:lang w:eastAsia="en-US"/>
        </w:rPr>
        <w:t xml:space="preserve"> 201</w:t>
      </w:r>
      <w:r w:rsidRPr="00C52B9C">
        <w:rPr>
          <w:rFonts w:ascii="Arial" w:eastAsia="MS Mincho" w:hAnsi="Arial" w:cs="Arial" w:hint="eastAsia"/>
          <w:b/>
          <w:bCs/>
          <w:sz w:val="28"/>
          <w:lang w:eastAsia="ja-JP"/>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52B9C" w:rsidRPr="00C52B9C" w:rsidTr="00C52B9C">
        <w:tc>
          <w:tcPr>
            <w:tcW w:w="9641" w:type="dxa"/>
            <w:gridSpan w:val="9"/>
            <w:tcBorders>
              <w:top w:val="single" w:sz="4" w:space="0" w:color="auto"/>
              <w:left w:val="single" w:sz="4" w:space="0" w:color="auto"/>
              <w:right w:val="single" w:sz="4" w:space="0" w:color="auto"/>
            </w:tcBorders>
          </w:tcPr>
          <w:p w:rsidR="00C52B9C" w:rsidRPr="00C52B9C" w:rsidRDefault="00C52B9C" w:rsidP="00C52B9C">
            <w:pPr>
              <w:overflowPunct/>
              <w:autoSpaceDE/>
              <w:autoSpaceDN/>
              <w:adjustRightInd/>
              <w:spacing w:after="0"/>
              <w:jc w:val="right"/>
              <w:textAlignment w:val="auto"/>
              <w:rPr>
                <w:rFonts w:ascii="Arial" w:eastAsiaTheme="minorEastAsia" w:hAnsi="Arial"/>
                <w:i/>
                <w:noProof/>
                <w:lang w:eastAsia="en-US"/>
              </w:rPr>
            </w:pPr>
            <w:r w:rsidRPr="00C52B9C">
              <w:rPr>
                <w:rFonts w:ascii="Arial" w:eastAsiaTheme="minorEastAsia" w:hAnsi="Arial"/>
                <w:i/>
                <w:noProof/>
                <w:sz w:val="14"/>
                <w:lang w:eastAsia="en-US"/>
              </w:rPr>
              <w:t>CR-Form-v11.1</w:t>
            </w:r>
          </w:p>
        </w:tc>
      </w:tr>
      <w:tr w:rsidR="00C52B9C" w:rsidRPr="00C52B9C" w:rsidTr="00C52B9C">
        <w:tc>
          <w:tcPr>
            <w:tcW w:w="9641" w:type="dxa"/>
            <w:gridSpan w:val="9"/>
            <w:tcBorders>
              <w:left w:val="single" w:sz="4" w:space="0" w:color="auto"/>
              <w:right w:val="single" w:sz="4" w:space="0" w:color="auto"/>
            </w:tcBorders>
          </w:tcPr>
          <w:p w:rsidR="00C52B9C" w:rsidRPr="00C52B9C" w:rsidRDefault="00C52B9C" w:rsidP="00C52B9C">
            <w:pPr>
              <w:overflowPunct/>
              <w:autoSpaceDE/>
              <w:autoSpaceDN/>
              <w:adjustRightInd/>
              <w:spacing w:after="0"/>
              <w:jc w:val="center"/>
              <w:textAlignment w:val="auto"/>
              <w:rPr>
                <w:rFonts w:ascii="Arial" w:eastAsiaTheme="minorEastAsia" w:hAnsi="Arial"/>
                <w:noProof/>
                <w:lang w:eastAsia="en-US"/>
              </w:rPr>
            </w:pPr>
            <w:r w:rsidRPr="00C52B9C">
              <w:rPr>
                <w:rFonts w:ascii="Arial" w:eastAsiaTheme="minorEastAsia" w:hAnsi="Arial"/>
                <w:b/>
                <w:noProof/>
                <w:sz w:val="32"/>
                <w:lang w:eastAsia="en-US"/>
              </w:rPr>
              <w:t>CHANGE REQUEST</w:t>
            </w:r>
          </w:p>
        </w:tc>
      </w:tr>
      <w:tr w:rsidR="00C52B9C" w:rsidRPr="00C52B9C" w:rsidTr="00C52B9C">
        <w:tc>
          <w:tcPr>
            <w:tcW w:w="9641" w:type="dxa"/>
            <w:gridSpan w:val="9"/>
            <w:tcBorders>
              <w:left w:val="single" w:sz="4" w:space="0" w:color="auto"/>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C52B9C">
        <w:tc>
          <w:tcPr>
            <w:tcW w:w="142" w:type="dxa"/>
            <w:tcBorders>
              <w:left w:val="single" w:sz="4" w:space="0" w:color="auto"/>
            </w:tcBorders>
          </w:tcPr>
          <w:p w:rsidR="00C52B9C" w:rsidRPr="00C52B9C" w:rsidRDefault="00C52B9C" w:rsidP="00C52B9C">
            <w:pPr>
              <w:overflowPunct/>
              <w:autoSpaceDE/>
              <w:autoSpaceDN/>
              <w:adjustRightInd/>
              <w:spacing w:after="0"/>
              <w:jc w:val="right"/>
              <w:textAlignment w:val="auto"/>
              <w:rPr>
                <w:rFonts w:ascii="Arial" w:eastAsiaTheme="minorEastAsia" w:hAnsi="Arial"/>
                <w:noProof/>
                <w:lang w:eastAsia="en-US"/>
              </w:rPr>
            </w:pPr>
          </w:p>
        </w:tc>
        <w:tc>
          <w:tcPr>
            <w:tcW w:w="2126" w:type="dxa"/>
            <w:shd w:val="pct30" w:color="FFFF00" w:fill="auto"/>
          </w:tcPr>
          <w:p w:rsidR="00C52B9C" w:rsidRPr="00C52B9C" w:rsidRDefault="00BD47CF" w:rsidP="00C52B9C">
            <w:pPr>
              <w:overflowPunct/>
              <w:autoSpaceDE/>
              <w:autoSpaceDN/>
              <w:adjustRightInd/>
              <w:spacing w:after="0"/>
              <w:textAlignment w:val="auto"/>
              <w:rPr>
                <w:rFonts w:ascii="Arial" w:eastAsiaTheme="minorEastAsia" w:hAnsi="Arial"/>
                <w:b/>
                <w:noProof/>
                <w:sz w:val="28"/>
                <w:lang w:eastAsia="ko-KR"/>
              </w:rPr>
            </w:pPr>
            <w:r>
              <w:rPr>
                <w:rFonts w:ascii="Arial" w:eastAsiaTheme="minorEastAsia" w:hAnsi="Arial"/>
                <w:b/>
                <w:noProof/>
                <w:sz w:val="28"/>
                <w:lang w:eastAsia="en-US"/>
              </w:rPr>
              <w:t>36.21</w:t>
            </w:r>
            <w:r>
              <w:rPr>
                <w:rFonts w:ascii="Arial" w:eastAsiaTheme="minorEastAsia" w:hAnsi="Arial" w:hint="eastAsia"/>
                <w:b/>
                <w:noProof/>
                <w:sz w:val="28"/>
                <w:lang w:eastAsia="ko-KR"/>
              </w:rPr>
              <w:t>3</w:t>
            </w:r>
          </w:p>
        </w:tc>
        <w:tc>
          <w:tcPr>
            <w:tcW w:w="709" w:type="dxa"/>
          </w:tcPr>
          <w:p w:rsidR="00C52B9C" w:rsidRPr="00C52B9C" w:rsidRDefault="00C52B9C" w:rsidP="00C52B9C">
            <w:pPr>
              <w:overflowPunct/>
              <w:autoSpaceDE/>
              <w:autoSpaceDN/>
              <w:adjustRightInd/>
              <w:spacing w:after="0"/>
              <w:jc w:val="center"/>
              <w:textAlignment w:val="auto"/>
              <w:rPr>
                <w:rFonts w:ascii="Arial" w:eastAsiaTheme="minorEastAsia" w:hAnsi="Arial"/>
                <w:noProof/>
                <w:lang w:eastAsia="en-US"/>
              </w:rPr>
            </w:pPr>
            <w:r w:rsidRPr="00C52B9C">
              <w:rPr>
                <w:rFonts w:ascii="Arial" w:eastAsiaTheme="minorEastAsia" w:hAnsi="Arial"/>
                <w:b/>
                <w:noProof/>
                <w:sz w:val="28"/>
                <w:lang w:eastAsia="en-US"/>
              </w:rPr>
              <w:t>CR</w:t>
            </w:r>
          </w:p>
        </w:tc>
        <w:tc>
          <w:tcPr>
            <w:tcW w:w="1276" w:type="dxa"/>
            <w:shd w:val="pct30" w:color="FFFF00" w:fill="auto"/>
          </w:tcPr>
          <w:p w:rsidR="00C52B9C" w:rsidRPr="00C52B9C" w:rsidRDefault="00CA111E" w:rsidP="00C52B9C">
            <w:pPr>
              <w:overflowPunct/>
              <w:autoSpaceDE/>
              <w:autoSpaceDN/>
              <w:adjustRightInd/>
              <w:spacing w:after="0"/>
              <w:textAlignment w:val="auto"/>
              <w:rPr>
                <w:rFonts w:ascii="Arial" w:eastAsiaTheme="minorEastAsia" w:hAnsi="Arial"/>
                <w:noProof/>
                <w:lang w:eastAsia="ko-KR"/>
              </w:rPr>
            </w:pPr>
            <w:r w:rsidRPr="00CA111E">
              <w:rPr>
                <w:rFonts w:ascii="Arial" w:eastAsiaTheme="minorEastAsia" w:hAnsi="Arial" w:cs="Arial" w:hint="eastAsia"/>
                <w:b/>
                <w:bCs/>
                <w:sz w:val="28"/>
                <w:lang w:eastAsia="en-US"/>
              </w:rPr>
              <w:t>0900</w:t>
            </w:r>
          </w:p>
        </w:tc>
        <w:tc>
          <w:tcPr>
            <w:tcW w:w="709" w:type="dxa"/>
          </w:tcPr>
          <w:p w:rsidR="00C52B9C" w:rsidRPr="00C52B9C" w:rsidRDefault="00C52B9C" w:rsidP="00C52B9C">
            <w:pPr>
              <w:tabs>
                <w:tab w:val="right" w:pos="625"/>
              </w:tabs>
              <w:overflowPunct/>
              <w:autoSpaceDE/>
              <w:autoSpaceDN/>
              <w:adjustRightInd/>
              <w:spacing w:after="0"/>
              <w:jc w:val="center"/>
              <w:textAlignment w:val="auto"/>
              <w:rPr>
                <w:rFonts w:ascii="Arial" w:eastAsiaTheme="minorEastAsia" w:hAnsi="Arial"/>
                <w:noProof/>
                <w:lang w:eastAsia="en-US"/>
              </w:rPr>
            </w:pPr>
            <w:r w:rsidRPr="00C52B9C">
              <w:rPr>
                <w:rFonts w:ascii="Arial" w:eastAsiaTheme="minorEastAsia" w:hAnsi="Arial"/>
                <w:b/>
                <w:bCs/>
                <w:noProof/>
                <w:sz w:val="28"/>
                <w:lang w:eastAsia="en-US"/>
              </w:rPr>
              <w:t>rev</w:t>
            </w:r>
          </w:p>
        </w:tc>
        <w:tc>
          <w:tcPr>
            <w:tcW w:w="425" w:type="dxa"/>
            <w:shd w:val="pct30"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noProof/>
                <w:lang w:eastAsia="en-US"/>
              </w:rPr>
            </w:pPr>
          </w:p>
        </w:tc>
        <w:tc>
          <w:tcPr>
            <w:tcW w:w="2693" w:type="dxa"/>
          </w:tcPr>
          <w:p w:rsidR="00C52B9C" w:rsidRPr="00C52B9C" w:rsidRDefault="00C52B9C" w:rsidP="00C52B9C">
            <w:pPr>
              <w:tabs>
                <w:tab w:val="right" w:pos="1825"/>
              </w:tabs>
              <w:overflowPunct/>
              <w:autoSpaceDE/>
              <w:autoSpaceDN/>
              <w:adjustRightInd/>
              <w:spacing w:after="0"/>
              <w:jc w:val="center"/>
              <w:textAlignment w:val="auto"/>
              <w:rPr>
                <w:rFonts w:ascii="Arial" w:eastAsiaTheme="minorEastAsia" w:hAnsi="Arial"/>
                <w:noProof/>
                <w:lang w:eastAsia="en-US"/>
              </w:rPr>
            </w:pPr>
            <w:r w:rsidRPr="00C52B9C">
              <w:rPr>
                <w:rFonts w:ascii="Arial" w:eastAsiaTheme="minorEastAsia" w:hAnsi="Arial"/>
                <w:b/>
                <w:noProof/>
                <w:sz w:val="28"/>
                <w:szCs w:val="28"/>
                <w:lang w:eastAsia="en-US"/>
              </w:rPr>
              <w:t>Current version:</w:t>
            </w:r>
          </w:p>
        </w:tc>
        <w:tc>
          <w:tcPr>
            <w:tcW w:w="1418" w:type="dxa"/>
            <w:shd w:val="pct30" w:color="FFFF00" w:fill="auto"/>
          </w:tcPr>
          <w:p w:rsidR="00C52B9C" w:rsidRPr="00C52B9C" w:rsidRDefault="00C52B9C" w:rsidP="00714554">
            <w:pPr>
              <w:overflowPunct/>
              <w:autoSpaceDE/>
              <w:autoSpaceDN/>
              <w:adjustRightInd/>
              <w:spacing w:after="0"/>
              <w:jc w:val="center"/>
              <w:textAlignment w:val="auto"/>
              <w:rPr>
                <w:rFonts w:ascii="Arial" w:eastAsiaTheme="minorEastAsia" w:hAnsi="Arial"/>
                <w:noProof/>
                <w:lang w:eastAsia="en-US"/>
              </w:rPr>
            </w:pPr>
            <w:r w:rsidRPr="00C52B9C">
              <w:rPr>
                <w:rFonts w:ascii="Arial" w:eastAsiaTheme="minorEastAsia" w:hAnsi="Arial"/>
                <w:b/>
                <w:noProof/>
                <w:sz w:val="32"/>
                <w:lang w:eastAsia="en-US"/>
              </w:rPr>
              <w:t>1</w:t>
            </w:r>
            <w:r w:rsidRPr="00C52B9C">
              <w:rPr>
                <w:rFonts w:ascii="Arial" w:eastAsiaTheme="minorEastAsia" w:hAnsi="Arial" w:hint="eastAsia"/>
                <w:b/>
                <w:noProof/>
                <w:sz w:val="32"/>
                <w:lang w:eastAsia="ko-KR"/>
              </w:rPr>
              <w:t>4</w:t>
            </w:r>
            <w:r w:rsidRPr="00C52B9C">
              <w:rPr>
                <w:rFonts w:ascii="Arial" w:eastAsiaTheme="minorEastAsia" w:hAnsi="Arial"/>
                <w:b/>
                <w:noProof/>
                <w:sz w:val="32"/>
                <w:lang w:eastAsia="en-US"/>
              </w:rPr>
              <w:t>.</w:t>
            </w:r>
            <w:r w:rsidR="00714554">
              <w:rPr>
                <w:rFonts w:ascii="Arial" w:eastAsiaTheme="minorEastAsia" w:hAnsi="Arial" w:hint="eastAsia"/>
                <w:b/>
                <w:noProof/>
                <w:sz w:val="32"/>
                <w:lang w:eastAsia="ko-KR"/>
              </w:rPr>
              <w:t>2</w:t>
            </w:r>
            <w:r w:rsidRPr="00C52B9C">
              <w:rPr>
                <w:rFonts w:ascii="Arial" w:eastAsiaTheme="minorEastAsia" w:hAnsi="Arial"/>
                <w:b/>
                <w:noProof/>
                <w:sz w:val="32"/>
                <w:lang w:eastAsia="en-US"/>
              </w:rPr>
              <w:t>.0</w:t>
            </w:r>
          </w:p>
        </w:tc>
        <w:tc>
          <w:tcPr>
            <w:tcW w:w="143" w:type="dxa"/>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p>
        </w:tc>
      </w:tr>
      <w:tr w:rsidR="00C52B9C" w:rsidRPr="00C52B9C" w:rsidTr="00C52B9C">
        <w:tc>
          <w:tcPr>
            <w:tcW w:w="9641" w:type="dxa"/>
            <w:gridSpan w:val="9"/>
            <w:tcBorders>
              <w:left w:val="single" w:sz="4" w:space="0" w:color="auto"/>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p>
        </w:tc>
      </w:tr>
      <w:tr w:rsidR="00C52B9C" w:rsidRPr="00C52B9C" w:rsidTr="00C52B9C">
        <w:tc>
          <w:tcPr>
            <w:tcW w:w="9641" w:type="dxa"/>
            <w:gridSpan w:val="9"/>
            <w:tcBorders>
              <w:top w:val="single" w:sz="4" w:space="0" w:color="auto"/>
            </w:tcBorders>
          </w:tcPr>
          <w:p w:rsidR="00C52B9C" w:rsidRPr="00C52B9C" w:rsidRDefault="00C52B9C" w:rsidP="00C52B9C">
            <w:pPr>
              <w:overflowPunct/>
              <w:autoSpaceDE/>
              <w:autoSpaceDN/>
              <w:adjustRightInd/>
              <w:spacing w:after="0"/>
              <w:jc w:val="center"/>
              <w:textAlignment w:val="auto"/>
              <w:rPr>
                <w:rFonts w:ascii="Arial" w:eastAsiaTheme="minorEastAsia" w:hAnsi="Arial" w:cs="Arial"/>
                <w:i/>
                <w:noProof/>
                <w:lang w:eastAsia="en-US"/>
              </w:rPr>
            </w:pPr>
            <w:r w:rsidRPr="00C52B9C">
              <w:rPr>
                <w:rFonts w:ascii="Arial" w:eastAsiaTheme="minorEastAsia" w:hAnsi="Arial" w:cs="Arial"/>
                <w:i/>
                <w:noProof/>
                <w:lang w:eastAsia="en-US"/>
              </w:rPr>
              <w:t xml:space="preserve">For </w:t>
            </w:r>
            <w:hyperlink r:id="rId8" w:anchor="_blank" w:history="1">
              <w:r w:rsidRPr="00C52B9C">
                <w:rPr>
                  <w:rFonts w:ascii="Arial" w:eastAsiaTheme="minorEastAsia" w:hAnsi="Arial" w:cs="Arial"/>
                  <w:b/>
                  <w:i/>
                  <w:noProof/>
                  <w:color w:val="FF0000"/>
                  <w:u w:val="single"/>
                  <w:lang w:eastAsia="en-US"/>
                </w:rPr>
                <w:t>HE</w:t>
              </w:r>
              <w:bookmarkStart w:id="3" w:name="_Hlt497126619"/>
              <w:r w:rsidRPr="00C52B9C">
                <w:rPr>
                  <w:rFonts w:ascii="Arial" w:eastAsiaTheme="minorEastAsia" w:hAnsi="Arial" w:cs="Arial"/>
                  <w:b/>
                  <w:i/>
                  <w:noProof/>
                  <w:color w:val="FF0000"/>
                  <w:u w:val="single"/>
                  <w:lang w:eastAsia="en-US"/>
                </w:rPr>
                <w:t>L</w:t>
              </w:r>
              <w:bookmarkEnd w:id="3"/>
              <w:r w:rsidRPr="00C52B9C">
                <w:rPr>
                  <w:rFonts w:ascii="Arial" w:eastAsiaTheme="minorEastAsia" w:hAnsi="Arial" w:cs="Arial"/>
                  <w:b/>
                  <w:i/>
                  <w:noProof/>
                  <w:color w:val="FF0000"/>
                  <w:u w:val="single"/>
                  <w:lang w:eastAsia="en-US"/>
                </w:rPr>
                <w:t>P</w:t>
              </w:r>
            </w:hyperlink>
            <w:r w:rsidRPr="00C52B9C">
              <w:rPr>
                <w:rFonts w:ascii="Arial" w:eastAsiaTheme="minorEastAsia" w:hAnsi="Arial" w:cs="Arial"/>
                <w:b/>
                <w:i/>
                <w:noProof/>
                <w:color w:val="FF0000"/>
                <w:lang w:eastAsia="en-US"/>
              </w:rPr>
              <w:t xml:space="preserve"> </w:t>
            </w:r>
            <w:r w:rsidRPr="00C52B9C">
              <w:rPr>
                <w:rFonts w:ascii="Arial" w:eastAsiaTheme="minorEastAsia" w:hAnsi="Arial" w:cs="Arial"/>
                <w:i/>
                <w:noProof/>
                <w:lang w:eastAsia="en-US"/>
              </w:rPr>
              <w:t xml:space="preserve">on using this form: comprehensive instructions can be found at </w:t>
            </w:r>
            <w:r w:rsidRPr="00C52B9C">
              <w:rPr>
                <w:rFonts w:ascii="Arial" w:eastAsiaTheme="minorEastAsia" w:hAnsi="Arial" w:cs="Arial"/>
                <w:i/>
                <w:noProof/>
                <w:lang w:eastAsia="en-US"/>
              </w:rPr>
              <w:br/>
            </w:r>
            <w:hyperlink r:id="rId9" w:history="1">
              <w:r w:rsidRPr="00C52B9C">
                <w:rPr>
                  <w:rFonts w:ascii="Arial" w:eastAsiaTheme="minorEastAsia" w:hAnsi="Arial" w:cs="Arial"/>
                  <w:i/>
                  <w:noProof/>
                  <w:color w:val="0000FF"/>
                  <w:u w:val="single"/>
                  <w:lang w:eastAsia="en-US"/>
                </w:rPr>
                <w:t>http://www.3gpp.org/Change-Requests</w:t>
              </w:r>
            </w:hyperlink>
            <w:r w:rsidRPr="00C52B9C">
              <w:rPr>
                <w:rFonts w:ascii="Arial" w:eastAsiaTheme="minorEastAsia" w:hAnsi="Arial" w:cs="Arial"/>
                <w:i/>
                <w:noProof/>
                <w:lang w:eastAsia="en-US"/>
              </w:rPr>
              <w:t>.</w:t>
            </w:r>
          </w:p>
        </w:tc>
      </w:tr>
      <w:tr w:rsidR="00C52B9C" w:rsidRPr="00C52B9C" w:rsidTr="00C52B9C">
        <w:tc>
          <w:tcPr>
            <w:tcW w:w="9641" w:type="dxa"/>
            <w:gridSpan w:val="9"/>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bl>
    <w:p w:rsidR="00C52B9C" w:rsidRPr="00C52B9C" w:rsidRDefault="00C52B9C" w:rsidP="00C52B9C">
      <w:pPr>
        <w:overflowPunct/>
        <w:autoSpaceDE/>
        <w:autoSpaceDN/>
        <w:adjustRightInd/>
        <w:textAlignment w:val="auto"/>
        <w:rPr>
          <w:rFonts w:eastAsiaTheme="minorEastAsia"/>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2B9C" w:rsidRPr="00C52B9C" w:rsidTr="00F023D4">
        <w:tc>
          <w:tcPr>
            <w:tcW w:w="2835" w:type="dxa"/>
          </w:tcPr>
          <w:p w:rsidR="00C52B9C" w:rsidRPr="00C52B9C" w:rsidRDefault="00C52B9C" w:rsidP="00C52B9C">
            <w:pPr>
              <w:tabs>
                <w:tab w:val="right" w:pos="2751"/>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Proposed change affects:</w:t>
            </w:r>
          </w:p>
        </w:tc>
        <w:tc>
          <w:tcPr>
            <w:tcW w:w="1418" w:type="dxa"/>
          </w:tcPr>
          <w:p w:rsidR="00C52B9C" w:rsidRPr="00C52B9C" w:rsidRDefault="00C52B9C" w:rsidP="00C52B9C">
            <w:pPr>
              <w:overflowPunct/>
              <w:autoSpaceDE/>
              <w:autoSpaceDN/>
              <w:adjustRightInd/>
              <w:spacing w:after="0"/>
              <w:jc w:val="right"/>
              <w:textAlignment w:val="auto"/>
              <w:rPr>
                <w:rFonts w:ascii="Arial" w:eastAsiaTheme="minorEastAsia" w:hAnsi="Arial"/>
                <w:noProof/>
                <w:lang w:eastAsia="en-US"/>
              </w:rPr>
            </w:pPr>
            <w:r w:rsidRPr="00C52B9C">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rsidR="00C52B9C" w:rsidRPr="00C52B9C" w:rsidRDefault="00C52B9C" w:rsidP="00C52B9C">
            <w:pPr>
              <w:overflowPunct/>
              <w:autoSpaceDE/>
              <w:autoSpaceDN/>
              <w:adjustRightInd/>
              <w:spacing w:after="0"/>
              <w:jc w:val="right"/>
              <w:textAlignment w:val="auto"/>
              <w:rPr>
                <w:rFonts w:ascii="Arial" w:eastAsiaTheme="minorEastAsia" w:hAnsi="Arial"/>
                <w:noProof/>
                <w:u w:val="single"/>
                <w:lang w:eastAsia="en-US"/>
              </w:rPr>
            </w:pPr>
            <w:r w:rsidRPr="00C52B9C">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2126" w:type="dxa"/>
          </w:tcPr>
          <w:p w:rsidR="00C52B9C" w:rsidRPr="00C52B9C" w:rsidRDefault="00C52B9C" w:rsidP="00C52B9C">
            <w:pPr>
              <w:overflowPunct/>
              <w:autoSpaceDE/>
              <w:autoSpaceDN/>
              <w:adjustRightInd/>
              <w:spacing w:after="0"/>
              <w:jc w:val="right"/>
              <w:textAlignment w:val="auto"/>
              <w:rPr>
                <w:rFonts w:ascii="Arial" w:eastAsiaTheme="minorEastAsia" w:hAnsi="Arial"/>
                <w:noProof/>
                <w:u w:val="single"/>
                <w:lang w:eastAsia="en-US"/>
              </w:rPr>
            </w:pPr>
            <w:r w:rsidRPr="00C52B9C">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1418" w:type="dxa"/>
            <w:tcBorders>
              <w:left w:val="nil"/>
            </w:tcBorders>
          </w:tcPr>
          <w:p w:rsidR="00C52B9C" w:rsidRPr="00C52B9C" w:rsidRDefault="00C52B9C" w:rsidP="00C52B9C">
            <w:pPr>
              <w:overflowPunct/>
              <w:autoSpaceDE/>
              <w:autoSpaceDN/>
              <w:adjustRightInd/>
              <w:spacing w:after="0"/>
              <w:jc w:val="right"/>
              <w:textAlignment w:val="auto"/>
              <w:rPr>
                <w:rFonts w:ascii="Arial" w:eastAsiaTheme="minorEastAsia" w:hAnsi="Arial"/>
                <w:noProof/>
                <w:lang w:eastAsia="en-US"/>
              </w:rPr>
            </w:pPr>
            <w:r w:rsidRPr="00C52B9C">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bCs/>
                <w:caps/>
                <w:noProof/>
                <w:lang w:eastAsia="en-US"/>
              </w:rPr>
            </w:pPr>
          </w:p>
        </w:tc>
      </w:tr>
    </w:tbl>
    <w:p w:rsidR="00C52B9C" w:rsidRPr="00C52B9C" w:rsidRDefault="00C52B9C" w:rsidP="00C52B9C">
      <w:pPr>
        <w:overflowPunct/>
        <w:autoSpaceDE/>
        <w:autoSpaceDN/>
        <w:adjustRightInd/>
        <w:textAlignment w:val="auto"/>
        <w:rPr>
          <w:rFonts w:eastAsiaTheme="minorEastAsia"/>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52B9C" w:rsidRPr="00C52B9C" w:rsidTr="00F023D4">
        <w:tc>
          <w:tcPr>
            <w:tcW w:w="9641" w:type="dxa"/>
            <w:gridSpan w:val="11"/>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1843" w:type="dxa"/>
            <w:tcBorders>
              <w:top w:val="single" w:sz="4" w:space="0" w:color="auto"/>
              <w:left w:val="single" w:sz="4" w:space="0" w:color="auto"/>
            </w:tcBorders>
          </w:tcPr>
          <w:p w:rsidR="00C52B9C" w:rsidRPr="00C52B9C" w:rsidRDefault="00C52B9C" w:rsidP="00C52B9C">
            <w:pPr>
              <w:tabs>
                <w:tab w:val="right" w:pos="1759"/>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Title:</w:t>
            </w:r>
            <w:r w:rsidRPr="00C52B9C">
              <w:rPr>
                <w:rFonts w:ascii="Arial" w:eastAsiaTheme="minorEastAsia" w:hAnsi="Arial"/>
                <w:b/>
                <w:i/>
                <w:noProof/>
                <w:lang w:eastAsia="en-US"/>
              </w:rPr>
              <w:tab/>
            </w:r>
          </w:p>
        </w:tc>
        <w:tc>
          <w:tcPr>
            <w:tcW w:w="7798" w:type="dxa"/>
            <w:gridSpan w:val="10"/>
            <w:tcBorders>
              <w:top w:val="single" w:sz="4" w:space="0" w:color="auto"/>
              <w:right w:val="single" w:sz="4" w:space="0" w:color="auto"/>
            </w:tcBorders>
            <w:shd w:val="pct30" w:color="FFFF00" w:fill="auto"/>
          </w:tcPr>
          <w:p w:rsidR="00C52B9C" w:rsidRPr="00C52B9C" w:rsidRDefault="00CA111E" w:rsidP="00C52B9C">
            <w:pPr>
              <w:overflowPunct/>
              <w:autoSpaceDE/>
              <w:autoSpaceDN/>
              <w:adjustRightInd/>
              <w:spacing w:after="0"/>
              <w:ind w:left="100"/>
              <w:textAlignment w:val="auto"/>
              <w:rPr>
                <w:rFonts w:ascii="Arial" w:eastAsiaTheme="minorEastAsia" w:hAnsi="Arial"/>
                <w:noProof/>
                <w:lang w:eastAsia="en-US"/>
              </w:rPr>
            </w:pPr>
            <w:r>
              <w:rPr>
                <w:rFonts w:ascii="Arial" w:hAnsi="Arial" w:cs="Arial"/>
                <w:lang w:eastAsia="en-US"/>
              </w:rPr>
              <w:t>Corrections to 36.213 for Rel-14 eFD-MIMO</w:t>
            </w:r>
            <w:r>
              <w:rPr>
                <w:rFonts w:ascii="Arial" w:hAnsi="Arial" w:cs="Arial"/>
              </w:rPr>
              <w:t xml:space="preserve"> CSI collision handling</w:t>
            </w:r>
          </w:p>
        </w:tc>
      </w:tr>
      <w:tr w:rsidR="00C52B9C" w:rsidRPr="00C52B9C" w:rsidTr="00F023D4">
        <w:tc>
          <w:tcPr>
            <w:tcW w:w="1843" w:type="dxa"/>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798" w:type="dxa"/>
            <w:gridSpan w:val="10"/>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1843" w:type="dxa"/>
            <w:tcBorders>
              <w:left w:val="single" w:sz="4" w:space="0" w:color="auto"/>
            </w:tcBorders>
          </w:tcPr>
          <w:p w:rsidR="00C52B9C" w:rsidRPr="00C52B9C" w:rsidRDefault="00C52B9C" w:rsidP="00C52B9C">
            <w:pPr>
              <w:tabs>
                <w:tab w:val="right" w:pos="1759"/>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Source to WG:</w:t>
            </w:r>
          </w:p>
        </w:tc>
        <w:tc>
          <w:tcPr>
            <w:tcW w:w="7798" w:type="dxa"/>
            <w:gridSpan w:val="10"/>
            <w:tcBorders>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ko-KR"/>
              </w:rPr>
            </w:pPr>
            <w:r w:rsidRPr="00C52B9C">
              <w:rPr>
                <w:rFonts w:ascii="Arial" w:eastAsiaTheme="minorEastAsia" w:hAnsi="Arial" w:hint="eastAsia"/>
                <w:noProof/>
                <w:lang w:eastAsia="ko-KR"/>
              </w:rPr>
              <w:t>LG Electronics</w:t>
            </w:r>
          </w:p>
        </w:tc>
      </w:tr>
      <w:tr w:rsidR="00C52B9C" w:rsidRPr="00C52B9C" w:rsidTr="00F023D4">
        <w:tc>
          <w:tcPr>
            <w:tcW w:w="1843" w:type="dxa"/>
            <w:tcBorders>
              <w:left w:val="single" w:sz="4" w:space="0" w:color="auto"/>
            </w:tcBorders>
          </w:tcPr>
          <w:p w:rsidR="00C52B9C" w:rsidRPr="00C52B9C" w:rsidRDefault="00C52B9C" w:rsidP="00C52B9C">
            <w:pPr>
              <w:tabs>
                <w:tab w:val="right" w:pos="1759"/>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Source to TSG:</w:t>
            </w:r>
          </w:p>
        </w:tc>
        <w:tc>
          <w:tcPr>
            <w:tcW w:w="7798" w:type="dxa"/>
            <w:gridSpan w:val="10"/>
            <w:tcBorders>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en-US"/>
              </w:rPr>
            </w:pPr>
            <w:r w:rsidRPr="00C52B9C">
              <w:rPr>
                <w:rFonts w:ascii="Arial" w:eastAsiaTheme="minorEastAsia" w:hAnsi="Arial"/>
                <w:noProof/>
                <w:lang w:eastAsia="en-US"/>
              </w:rPr>
              <w:t>R1</w:t>
            </w:r>
          </w:p>
        </w:tc>
      </w:tr>
      <w:tr w:rsidR="00C52B9C" w:rsidRPr="00C52B9C" w:rsidTr="00F023D4">
        <w:tc>
          <w:tcPr>
            <w:tcW w:w="1843" w:type="dxa"/>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798" w:type="dxa"/>
            <w:gridSpan w:val="10"/>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1843" w:type="dxa"/>
            <w:tcBorders>
              <w:left w:val="single" w:sz="4" w:space="0" w:color="auto"/>
            </w:tcBorders>
          </w:tcPr>
          <w:p w:rsidR="00C52B9C" w:rsidRPr="00C52B9C" w:rsidRDefault="00C52B9C" w:rsidP="00C52B9C">
            <w:pPr>
              <w:tabs>
                <w:tab w:val="right" w:pos="1759"/>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Work item code:</w:t>
            </w:r>
          </w:p>
        </w:tc>
        <w:tc>
          <w:tcPr>
            <w:tcW w:w="3260" w:type="dxa"/>
            <w:gridSpan w:val="5"/>
            <w:shd w:val="pct30" w:color="FFFF00" w:fill="auto"/>
          </w:tcPr>
          <w:p w:rsidR="00C52B9C" w:rsidRPr="00C52B9C" w:rsidRDefault="00714554" w:rsidP="00C52B9C">
            <w:pPr>
              <w:overflowPunct/>
              <w:autoSpaceDE/>
              <w:autoSpaceDN/>
              <w:adjustRightInd/>
              <w:spacing w:after="0"/>
              <w:ind w:left="100"/>
              <w:textAlignment w:val="auto"/>
              <w:rPr>
                <w:rFonts w:ascii="Arial" w:eastAsiaTheme="minorEastAsia" w:hAnsi="Arial"/>
                <w:noProof/>
                <w:lang w:eastAsia="en-US"/>
              </w:rPr>
            </w:pPr>
            <w:r w:rsidRPr="004577FE">
              <w:rPr>
                <w:rFonts w:ascii="Arial" w:eastAsiaTheme="minorEastAsia" w:hAnsi="Arial"/>
                <w:noProof/>
                <w:lang w:eastAsia="ko-KR"/>
              </w:rPr>
              <w:t>LTE_</w:t>
            </w:r>
            <w:r>
              <w:rPr>
                <w:rFonts w:ascii="Arial" w:eastAsiaTheme="minorEastAsia" w:hAnsi="Arial"/>
                <w:noProof/>
                <w:lang w:eastAsia="ko-KR"/>
              </w:rPr>
              <w:t>eFDMIMO</w:t>
            </w:r>
            <w:r w:rsidR="00C834FB">
              <w:rPr>
                <w:rFonts w:ascii="Arial" w:eastAsiaTheme="minorEastAsia" w:hAnsi="Arial" w:hint="eastAsia"/>
                <w:noProof/>
                <w:lang w:eastAsia="ko-KR"/>
              </w:rPr>
              <w:t>-C</w:t>
            </w:r>
            <w:bookmarkStart w:id="4" w:name="_GoBack"/>
            <w:bookmarkEnd w:id="4"/>
            <w:r w:rsidR="00CA111E">
              <w:rPr>
                <w:rFonts w:ascii="Arial" w:eastAsiaTheme="minorEastAsia" w:hAnsi="Arial" w:hint="eastAsia"/>
                <w:noProof/>
                <w:lang w:eastAsia="ko-KR"/>
              </w:rPr>
              <w:t>ore</w:t>
            </w:r>
          </w:p>
        </w:tc>
        <w:tc>
          <w:tcPr>
            <w:tcW w:w="994" w:type="dxa"/>
            <w:gridSpan w:val="2"/>
            <w:tcBorders>
              <w:left w:val="nil"/>
            </w:tcBorders>
          </w:tcPr>
          <w:p w:rsidR="00C52B9C" w:rsidRPr="00C52B9C" w:rsidRDefault="00C52B9C" w:rsidP="00C52B9C">
            <w:pPr>
              <w:overflowPunct/>
              <w:autoSpaceDE/>
              <w:autoSpaceDN/>
              <w:adjustRightInd/>
              <w:spacing w:after="0"/>
              <w:ind w:right="100"/>
              <w:textAlignment w:val="auto"/>
              <w:rPr>
                <w:rFonts w:ascii="Arial" w:eastAsiaTheme="minorEastAsia" w:hAnsi="Arial"/>
                <w:noProof/>
                <w:lang w:eastAsia="en-US"/>
              </w:rPr>
            </w:pPr>
          </w:p>
        </w:tc>
        <w:tc>
          <w:tcPr>
            <w:tcW w:w="1417" w:type="dxa"/>
            <w:gridSpan w:val="2"/>
            <w:tcBorders>
              <w:left w:val="nil"/>
            </w:tcBorders>
          </w:tcPr>
          <w:p w:rsidR="00C52B9C" w:rsidRPr="00C52B9C" w:rsidRDefault="00C52B9C" w:rsidP="00C52B9C">
            <w:pPr>
              <w:overflowPunct/>
              <w:autoSpaceDE/>
              <w:autoSpaceDN/>
              <w:adjustRightInd/>
              <w:spacing w:after="0"/>
              <w:jc w:val="right"/>
              <w:textAlignment w:val="auto"/>
              <w:rPr>
                <w:rFonts w:ascii="Arial" w:eastAsiaTheme="minorEastAsia" w:hAnsi="Arial"/>
                <w:noProof/>
                <w:lang w:eastAsia="en-US"/>
              </w:rPr>
            </w:pPr>
            <w:r w:rsidRPr="00C52B9C">
              <w:rPr>
                <w:rFonts w:ascii="Arial" w:eastAsiaTheme="minorEastAsia" w:hAnsi="Arial"/>
                <w:b/>
                <w:i/>
                <w:noProof/>
                <w:lang w:eastAsia="en-US"/>
              </w:rPr>
              <w:t>Date:</w:t>
            </w:r>
          </w:p>
        </w:tc>
        <w:tc>
          <w:tcPr>
            <w:tcW w:w="2127" w:type="dxa"/>
            <w:tcBorders>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ko-KR"/>
              </w:rPr>
            </w:pPr>
            <w:r w:rsidRPr="00C52B9C">
              <w:rPr>
                <w:rFonts w:ascii="Arial" w:eastAsiaTheme="minorEastAsia" w:hAnsi="Arial"/>
                <w:noProof/>
                <w:lang w:eastAsia="en-US"/>
              </w:rPr>
              <w:t>201</w:t>
            </w:r>
            <w:r w:rsidRPr="00C52B9C">
              <w:rPr>
                <w:rFonts w:ascii="Arial" w:eastAsiaTheme="minorEastAsia" w:hAnsi="Arial" w:hint="eastAsia"/>
                <w:noProof/>
                <w:lang w:eastAsia="ko-KR"/>
              </w:rPr>
              <w:t>7</w:t>
            </w:r>
            <w:r w:rsidRPr="00C52B9C">
              <w:rPr>
                <w:rFonts w:ascii="Arial" w:eastAsiaTheme="minorEastAsia" w:hAnsi="Arial"/>
                <w:noProof/>
                <w:lang w:eastAsia="en-US"/>
              </w:rPr>
              <w:t>-</w:t>
            </w:r>
            <w:r w:rsidRPr="00C52B9C">
              <w:rPr>
                <w:rFonts w:ascii="Arial" w:eastAsiaTheme="minorEastAsia" w:hAnsi="Arial" w:hint="eastAsia"/>
                <w:noProof/>
                <w:lang w:eastAsia="ko-KR"/>
              </w:rPr>
              <w:t>4</w:t>
            </w:r>
            <w:r w:rsidRPr="00C52B9C">
              <w:rPr>
                <w:rFonts w:ascii="Arial" w:eastAsiaTheme="minorEastAsia" w:hAnsi="Arial"/>
                <w:noProof/>
                <w:lang w:eastAsia="en-US"/>
              </w:rPr>
              <w:t>-</w:t>
            </w:r>
            <w:r w:rsidRPr="00C52B9C">
              <w:rPr>
                <w:rFonts w:ascii="Arial" w:eastAsiaTheme="minorEastAsia" w:hAnsi="Arial" w:hint="eastAsia"/>
                <w:noProof/>
                <w:lang w:eastAsia="ko-KR"/>
              </w:rPr>
              <w:t>03</w:t>
            </w:r>
          </w:p>
        </w:tc>
      </w:tr>
      <w:tr w:rsidR="00C52B9C" w:rsidRPr="00C52B9C" w:rsidTr="00F023D4">
        <w:tc>
          <w:tcPr>
            <w:tcW w:w="1843" w:type="dxa"/>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1560" w:type="dxa"/>
            <w:gridSpan w:val="4"/>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c>
          <w:tcPr>
            <w:tcW w:w="2694" w:type="dxa"/>
            <w:gridSpan w:val="3"/>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2"/>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rPr>
          <w:cantSplit/>
        </w:trPr>
        <w:tc>
          <w:tcPr>
            <w:tcW w:w="1843" w:type="dxa"/>
            <w:tcBorders>
              <w:left w:val="single" w:sz="4" w:space="0" w:color="auto"/>
            </w:tcBorders>
          </w:tcPr>
          <w:p w:rsidR="00C52B9C" w:rsidRPr="00C52B9C" w:rsidRDefault="00C52B9C" w:rsidP="00C52B9C">
            <w:pPr>
              <w:tabs>
                <w:tab w:val="right" w:pos="1759"/>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Category:</w:t>
            </w:r>
          </w:p>
        </w:tc>
        <w:tc>
          <w:tcPr>
            <w:tcW w:w="425" w:type="dxa"/>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b/>
                <w:noProof/>
                <w:lang w:eastAsia="en-US"/>
              </w:rPr>
            </w:pPr>
            <w:r w:rsidRPr="00C52B9C">
              <w:rPr>
                <w:rFonts w:ascii="Arial" w:eastAsiaTheme="minorEastAsia" w:hAnsi="Arial"/>
                <w:b/>
                <w:noProof/>
                <w:lang w:eastAsia="en-US"/>
              </w:rPr>
              <w:t>F</w:t>
            </w:r>
          </w:p>
        </w:tc>
        <w:tc>
          <w:tcPr>
            <w:tcW w:w="3829" w:type="dxa"/>
            <w:gridSpan w:val="6"/>
            <w:tcBorders>
              <w:left w:val="nil"/>
            </w:tcBorders>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p>
        </w:tc>
        <w:tc>
          <w:tcPr>
            <w:tcW w:w="1417" w:type="dxa"/>
            <w:gridSpan w:val="2"/>
            <w:tcBorders>
              <w:left w:val="nil"/>
            </w:tcBorders>
          </w:tcPr>
          <w:p w:rsidR="00C52B9C" w:rsidRPr="00C52B9C" w:rsidRDefault="00C52B9C" w:rsidP="00C52B9C">
            <w:pPr>
              <w:overflowPunct/>
              <w:autoSpaceDE/>
              <w:autoSpaceDN/>
              <w:adjustRightInd/>
              <w:spacing w:after="0"/>
              <w:jc w:val="right"/>
              <w:textAlignment w:val="auto"/>
              <w:rPr>
                <w:rFonts w:ascii="Arial" w:eastAsiaTheme="minorEastAsia" w:hAnsi="Arial"/>
                <w:b/>
                <w:i/>
                <w:noProof/>
                <w:lang w:eastAsia="en-US"/>
              </w:rPr>
            </w:pPr>
            <w:r w:rsidRPr="00C52B9C">
              <w:rPr>
                <w:rFonts w:ascii="Arial" w:eastAsiaTheme="minorEastAsia" w:hAnsi="Arial"/>
                <w:b/>
                <w:i/>
                <w:noProof/>
                <w:lang w:eastAsia="en-US"/>
              </w:rPr>
              <w:t>Release:</w:t>
            </w:r>
          </w:p>
        </w:tc>
        <w:tc>
          <w:tcPr>
            <w:tcW w:w="2127" w:type="dxa"/>
            <w:tcBorders>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ko-KR"/>
              </w:rPr>
            </w:pPr>
            <w:r w:rsidRPr="00C52B9C">
              <w:rPr>
                <w:rFonts w:ascii="Arial" w:eastAsiaTheme="minorEastAsia" w:hAnsi="Arial"/>
                <w:noProof/>
                <w:lang w:eastAsia="en-US"/>
              </w:rPr>
              <w:t>Rel-1</w:t>
            </w:r>
            <w:r w:rsidRPr="00C52B9C">
              <w:rPr>
                <w:rFonts w:ascii="Arial" w:eastAsiaTheme="minorEastAsia" w:hAnsi="Arial" w:hint="eastAsia"/>
                <w:noProof/>
                <w:lang w:eastAsia="ko-KR"/>
              </w:rPr>
              <w:t>4</w:t>
            </w:r>
          </w:p>
        </w:tc>
      </w:tr>
      <w:tr w:rsidR="00C52B9C" w:rsidRPr="00C52B9C" w:rsidTr="00F023D4">
        <w:tc>
          <w:tcPr>
            <w:tcW w:w="1843" w:type="dxa"/>
            <w:tcBorders>
              <w:left w:val="single" w:sz="4" w:space="0" w:color="auto"/>
              <w:bottom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lang w:eastAsia="en-US"/>
              </w:rPr>
            </w:pPr>
          </w:p>
        </w:tc>
        <w:tc>
          <w:tcPr>
            <w:tcW w:w="4678" w:type="dxa"/>
            <w:gridSpan w:val="8"/>
            <w:tcBorders>
              <w:bottom w:val="single" w:sz="4" w:space="0" w:color="auto"/>
            </w:tcBorders>
          </w:tcPr>
          <w:p w:rsidR="00C52B9C" w:rsidRPr="00C52B9C" w:rsidRDefault="00C52B9C" w:rsidP="00C52B9C">
            <w:pPr>
              <w:overflowPunct/>
              <w:autoSpaceDE/>
              <w:autoSpaceDN/>
              <w:adjustRightInd/>
              <w:spacing w:after="0"/>
              <w:ind w:left="383" w:hanging="383"/>
              <w:textAlignment w:val="auto"/>
              <w:rPr>
                <w:rFonts w:ascii="Arial" w:eastAsiaTheme="minorEastAsia" w:hAnsi="Arial"/>
                <w:i/>
                <w:noProof/>
                <w:sz w:val="18"/>
                <w:lang w:eastAsia="en-US"/>
              </w:rPr>
            </w:pPr>
            <w:r w:rsidRPr="00C52B9C">
              <w:rPr>
                <w:rFonts w:ascii="Arial" w:eastAsiaTheme="minorEastAsia" w:hAnsi="Arial"/>
                <w:i/>
                <w:noProof/>
                <w:sz w:val="18"/>
                <w:lang w:eastAsia="en-US"/>
              </w:rPr>
              <w:t xml:space="preserve">Use </w:t>
            </w:r>
            <w:r w:rsidRPr="00C52B9C">
              <w:rPr>
                <w:rFonts w:ascii="Arial" w:eastAsiaTheme="minorEastAsia" w:hAnsi="Arial"/>
                <w:i/>
                <w:noProof/>
                <w:sz w:val="18"/>
                <w:u w:val="single"/>
                <w:lang w:eastAsia="en-US"/>
              </w:rPr>
              <w:t>one</w:t>
            </w:r>
            <w:r w:rsidRPr="00C52B9C">
              <w:rPr>
                <w:rFonts w:ascii="Arial" w:eastAsiaTheme="minorEastAsia" w:hAnsi="Arial"/>
                <w:i/>
                <w:noProof/>
                <w:sz w:val="18"/>
                <w:lang w:eastAsia="en-US"/>
              </w:rPr>
              <w:t xml:space="preserve"> of the following categories:</w:t>
            </w:r>
            <w:r w:rsidRPr="00C52B9C">
              <w:rPr>
                <w:rFonts w:ascii="Arial" w:eastAsiaTheme="minorEastAsia" w:hAnsi="Arial"/>
                <w:b/>
                <w:i/>
                <w:noProof/>
                <w:sz w:val="18"/>
                <w:lang w:eastAsia="en-US"/>
              </w:rPr>
              <w:br/>
              <w:t>F</w:t>
            </w:r>
            <w:r w:rsidRPr="00C52B9C">
              <w:rPr>
                <w:rFonts w:ascii="Arial" w:eastAsiaTheme="minorEastAsia" w:hAnsi="Arial"/>
                <w:i/>
                <w:noProof/>
                <w:sz w:val="18"/>
                <w:lang w:eastAsia="en-US"/>
              </w:rPr>
              <w:t xml:space="preserve">  (correction)</w:t>
            </w:r>
            <w:r w:rsidRPr="00C52B9C">
              <w:rPr>
                <w:rFonts w:ascii="Arial" w:eastAsiaTheme="minorEastAsia" w:hAnsi="Arial"/>
                <w:i/>
                <w:noProof/>
                <w:sz w:val="18"/>
                <w:lang w:eastAsia="en-US"/>
              </w:rPr>
              <w:br/>
            </w:r>
            <w:r w:rsidRPr="00C52B9C">
              <w:rPr>
                <w:rFonts w:ascii="Arial" w:eastAsiaTheme="minorEastAsia" w:hAnsi="Arial"/>
                <w:b/>
                <w:i/>
                <w:noProof/>
                <w:sz w:val="18"/>
                <w:lang w:eastAsia="en-US"/>
              </w:rPr>
              <w:t>A</w:t>
            </w:r>
            <w:r w:rsidRPr="00C52B9C">
              <w:rPr>
                <w:rFonts w:ascii="Arial" w:eastAsiaTheme="minorEastAsia" w:hAnsi="Arial"/>
                <w:i/>
                <w:noProof/>
                <w:sz w:val="18"/>
                <w:lang w:eastAsia="en-US"/>
              </w:rPr>
              <w:t xml:space="preserve">  (mirror corresponding to a change in an earlier release)</w:t>
            </w:r>
            <w:r w:rsidRPr="00C52B9C">
              <w:rPr>
                <w:rFonts w:ascii="Arial" w:eastAsiaTheme="minorEastAsia" w:hAnsi="Arial"/>
                <w:i/>
                <w:noProof/>
                <w:sz w:val="18"/>
                <w:lang w:eastAsia="en-US"/>
              </w:rPr>
              <w:br/>
            </w:r>
            <w:r w:rsidRPr="00C52B9C">
              <w:rPr>
                <w:rFonts w:ascii="Arial" w:eastAsiaTheme="minorEastAsia" w:hAnsi="Arial"/>
                <w:b/>
                <w:i/>
                <w:noProof/>
                <w:sz w:val="18"/>
                <w:lang w:eastAsia="en-US"/>
              </w:rPr>
              <w:t>B</w:t>
            </w:r>
            <w:r w:rsidRPr="00C52B9C">
              <w:rPr>
                <w:rFonts w:ascii="Arial" w:eastAsiaTheme="minorEastAsia" w:hAnsi="Arial"/>
                <w:i/>
                <w:noProof/>
                <w:sz w:val="18"/>
                <w:lang w:eastAsia="en-US"/>
              </w:rPr>
              <w:t xml:space="preserve">  (addition of feature), </w:t>
            </w:r>
            <w:r w:rsidRPr="00C52B9C">
              <w:rPr>
                <w:rFonts w:ascii="Arial" w:eastAsiaTheme="minorEastAsia" w:hAnsi="Arial"/>
                <w:i/>
                <w:noProof/>
                <w:sz w:val="18"/>
                <w:lang w:eastAsia="en-US"/>
              </w:rPr>
              <w:br/>
            </w:r>
            <w:r w:rsidRPr="00C52B9C">
              <w:rPr>
                <w:rFonts w:ascii="Arial" w:eastAsiaTheme="minorEastAsia" w:hAnsi="Arial"/>
                <w:b/>
                <w:i/>
                <w:noProof/>
                <w:sz w:val="18"/>
                <w:lang w:eastAsia="en-US"/>
              </w:rPr>
              <w:t>C</w:t>
            </w:r>
            <w:r w:rsidRPr="00C52B9C">
              <w:rPr>
                <w:rFonts w:ascii="Arial" w:eastAsiaTheme="minorEastAsia" w:hAnsi="Arial"/>
                <w:i/>
                <w:noProof/>
                <w:sz w:val="18"/>
                <w:lang w:eastAsia="en-US"/>
              </w:rPr>
              <w:t xml:space="preserve">  (functional modification of feature)</w:t>
            </w:r>
            <w:r w:rsidRPr="00C52B9C">
              <w:rPr>
                <w:rFonts w:ascii="Arial" w:eastAsiaTheme="minorEastAsia" w:hAnsi="Arial"/>
                <w:i/>
                <w:noProof/>
                <w:sz w:val="18"/>
                <w:lang w:eastAsia="en-US"/>
              </w:rPr>
              <w:br/>
            </w:r>
            <w:r w:rsidRPr="00C52B9C">
              <w:rPr>
                <w:rFonts w:ascii="Arial" w:eastAsiaTheme="minorEastAsia" w:hAnsi="Arial"/>
                <w:b/>
                <w:i/>
                <w:noProof/>
                <w:sz w:val="18"/>
                <w:lang w:eastAsia="en-US"/>
              </w:rPr>
              <w:t>D</w:t>
            </w:r>
            <w:r w:rsidRPr="00C52B9C">
              <w:rPr>
                <w:rFonts w:ascii="Arial" w:eastAsiaTheme="minorEastAsia" w:hAnsi="Arial"/>
                <w:i/>
                <w:noProof/>
                <w:sz w:val="18"/>
                <w:lang w:eastAsia="en-US"/>
              </w:rPr>
              <w:t xml:space="preserve">  (editorial modification)</w:t>
            </w:r>
          </w:p>
          <w:p w:rsidR="00C52B9C" w:rsidRPr="00C52B9C" w:rsidRDefault="00C52B9C" w:rsidP="00C52B9C">
            <w:pPr>
              <w:overflowPunct/>
              <w:autoSpaceDE/>
              <w:autoSpaceDN/>
              <w:adjustRightInd/>
              <w:spacing w:after="120"/>
              <w:textAlignment w:val="auto"/>
              <w:rPr>
                <w:rFonts w:ascii="Arial" w:eastAsiaTheme="minorEastAsia" w:hAnsi="Arial"/>
                <w:noProof/>
                <w:lang w:eastAsia="en-US"/>
              </w:rPr>
            </w:pPr>
            <w:r w:rsidRPr="00C52B9C">
              <w:rPr>
                <w:rFonts w:ascii="Arial" w:eastAsiaTheme="minorEastAsia" w:hAnsi="Arial"/>
                <w:noProof/>
                <w:sz w:val="18"/>
                <w:lang w:eastAsia="en-US"/>
              </w:rPr>
              <w:t>Detailed explanations of the above categories can</w:t>
            </w:r>
            <w:r w:rsidRPr="00C52B9C">
              <w:rPr>
                <w:rFonts w:ascii="Arial" w:eastAsiaTheme="minorEastAsia" w:hAnsi="Arial"/>
                <w:noProof/>
                <w:sz w:val="18"/>
                <w:lang w:eastAsia="en-US"/>
              </w:rPr>
              <w:br/>
              <w:t xml:space="preserve">be found in 3GPP </w:t>
            </w:r>
            <w:hyperlink r:id="rId10" w:history="1">
              <w:r w:rsidRPr="00C52B9C">
                <w:rPr>
                  <w:rFonts w:ascii="Arial" w:eastAsiaTheme="minorEastAsia" w:hAnsi="Arial"/>
                  <w:noProof/>
                  <w:color w:val="0000FF"/>
                  <w:sz w:val="18"/>
                  <w:u w:val="single"/>
                  <w:lang w:eastAsia="en-US"/>
                </w:rPr>
                <w:t>TR 21.900</w:t>
              </w:r>
            </w:hyperlink>
            <w:r w:rsidRPr="00C52B9C">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rsidR="00C52B9C" w:rsidRPr="00C52B9C" w:rsidRDefault="00C52B9C" w:rsidP="00C52B9C">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C52B9C">
              <w:rPr>
                <w:rFonts w:ascii="Arial" w:eastAsiaTheme="minorEastAsia" w:hAnsi="Arial"/>
                <w:i/>
                <w:noProof/>
                <w:sz w:val="18"/>
                <w:lang w:eastAsia="en-US"/>
              </w:rPr>
              <w:t xml:space="preserve">Use </w:t>
            </w:r>
            <w:r w:rsidRPr="00C52B9C">
              <w:rPr>
                <w:rFonts w:ascii="Arial" w:eastAsiaTheme="minorEastAsia" w:hAnsi="Arial"/>
                <w:i/>
                <w:noProof/>
                <w:sz w:val="18"/>
                <w:u w:val="single"/>
                <w:lang w:eastAsia="en-US"/>
              </w:rPr>
              <w:t>one</w:t>
            </w:r>
            <w:r w:rsidRPr="00C52B9C">
              <w:rPr>
                <w:rFonts w:ascii="Arial" w:eastAsiaTheme="minorEastAsia" w:hAnsi="Arial"/>
                <w:i/>
                <w:noProof/>
                <w:sz w:val="18"/>
                <w:lang w:eastAsia="en-US"/>
              </w:rPr>
              <w:t xml:space="preserve"> of the following releases:</w:t>
            </w:r>
            <w:r w:rsidRPr="00C52B9C">
              <w:rPr>
                <w:rFonts w:ascii="Arial" w:eastAsiaTheme="minorEastAsia" w:hAnsi="Arial"/>
                <w:i/>
                <w:noProof/>
                <w:sz w:val="18"/>
                <w:lang w:eastAsia="en-US"/>
              </w:rPr>
              <w:br/>
              <w:t>Rel-8</w:t>
            </w:r>
            <w:r w:rsidRPr="00C52B9C">
              <w:rPr>
                <w:rFonts w:ascii="Arial" w:eastAsiaTheme="minorEastAsia" w:hAnsi="Arial"/>
                <w:i/>
                <w:noProof/>
                <w:sz w:val="18"/>
                <w:lang w:eastAsia="en-US"/>
              </w:rPr>
              <w:tab/>
              <w:t>(Release 8)</w:t>
            </w:r>
            <w:r w:rsidRPr="00C52B9C">
              <w:rPr>
                <w:rFonts w:ascii="Arial" w:eastAsiaTheme="minorEastAsia" w:hAnsi="Arial"/>
                <w:i/>
                <w:noProof/>
                <w:sz w:val="18"/>
                <w:lang w:eastAsia="en-US"/>
              </w:rPr>
              <w:br/>
              <w:t>Rel-9</w:t>
            </w:r>
            <w:r w:rsidRPr="00C52B9C">
              <w:rPr>
                <w:rFonts w:ascii="Arial" w:eastAsiaTheme="minorEastAsia" w:hAnsi="Arial"/>
                <w:i/>
                <w:noProof/>
                <w:sz w:val="18"/>
                <w:lang w:eastAsia="en-US"/>
              </w:rPr>
              <w:tab/>
              <w:t>(Release 9)</w:t>
            </w:r>
            <w:r w:rsidRPr="00C52B9C">
              <w:rPr>
                <w:rFonts w:ascii="Arial" w:eastAsiaTheme="minorEastAsia" w:hAnsi="Arial"/>
                <w:i/>
                <w:noProof/>
                <w:sz w:val="18"/>
                <w:lang w:eastAsia="en-US"/>
              </w:rPr>
              <w:br/>
              <w:t>Rel-10</w:t>
            </w:r>
            <w:r w:rsidRPr="00C52B9C">
              <w:rPr>
                <w:rFonts w:ascii="Arial" w:eastAsiaTheme="minorEastAsia" w:hAnsi="Arial"/>
                <w:i/>
                <w:noProof/>
                <w:sz w:val="18"/>
                <w:lang w:eastAsia="en-US"/>
              </w:rPr>
              <w:tab/>
              <w:t>(Release 10)</w:t>
            </w:r>
            <w:r w:rsidRPr="00C52B9C">
              <w:rPr>
                <w:rFonts w:ascii="Arial" w:eastAsiaTheme="minorEastAsia" w:hAnsi="Arial"/>
                <w:i/>
                <w:noProof/>
                <w:sz w:val="18"/>
                <w:lang w:eastAsia="en-US"/>
              </w:rPr>
              <w:br/>
              <w:t>Rel-11</w:t>
            </w:r>
            <w:r w:rsidRPr="00C52B9C">
              <w:rPr>
                <w:rFonts w:ascii="Arial" w:eastAsiaTheme="minorEastAsia" w:hAnsi="Arial"/>
                <w:i/>
                <w:noProof/>
                <w:sz w:val="18"/>
                <w:lang w:eastAsia="en-US"/>
              </w:rPr>
              <w:tab/>
              <w:t>(Release 11)</w:t>
            </w:r>
            <w:r w:rsidRPr="00C52B9C">
              <w:rPr>
                <w:rFonts w:ascii="Arial" w:eastAsiaTheme="minorEastAsia" w:hAnsi="Arial"/>
                <w:i/>
                <w:noProof/>
                <w:sz w:val="18"/>
                <w:lang w:eastAsia="en-US"/>
              </w:rPr>
              <w:br/>
              <w:t>Rel-12</w:t>
            </w:r>
            <w:r w:rsidRPr="00C52B9C">
              <w:rPr>
                <w:rFonts w:ascii="Arial" w:eastAsiaTheme="minorEastAsia" w:hAnsi="Arial"/>
                <w:i/>
                <w:noProof/>
                <w:sz w:val="18"/>
                <w:lang w:eastAsia="en-US"/>
              </w:rPr>
              <w:tab/>
              <w:t>(Release 12)</w:t>
            </w:r>
            <w:r w:rsidRPr="00C52B9C">
              <w:rPr>
                <w:rFonts w:ascii="Arial" w:eastAsiaTheme="minorEastAsia" w:hAnsi="Arial"/>
                <w:i/>
                <w:noProof/>
                <w:sz w:val="18"/>
                <w:lang w:eastAsia="en-US"/>
              </w:rPr>
              <w:br/>
            </w:r>
            <w:bookmarkStart w:id="5" w:name="OLE_LINK1"/>
            <w:r w:rsidRPr="00C52B9C">
              <w:rPr>
                <w:rFonts w:ascii="Arial" w:eastAsiaTheme="minorEastAsia" w:hAnsi="Arial"/>
                <w:i/>
                <w:noProof/>
                <w:sz w:val="18"/>
                <w:lang w:eastAsia="en-US"/>
              </w:rPr>
              <w:t>Rel-13</w:t>
            </w:r>
            <w:r w:rsidRPr="00C52B9C">
              <w:rPr>
                <w:rFonts w:ascii="Arial" w:eastAsiaTheme="minorEastAsia" w:hAnsi="Arial"/>
                <w:i/>
                <w:noProof/>
                <w:sz w:val="18"/>
                <w:lang w:eastAsia="en-US"/>
              </w:rPr>
              <w:tab/>
              <w:t>(Release 13)</w:t>
            </w:r>
            <w:bookmarkEnd w:id="5"/>
            <w:r w:rsidRPr="00C52B9C">
              <w:rPr>
                <w:rFonts w:ascii="Arial" w:eastAsiaTheme="minorEastAsia" w:hAnsi="Arial"/>
                <w:i/>
                <w:noProof/>
                <w:sz w:val="18"/>
                <w:lang w:eastAsia="en-US"/>
              </w:rPr>
              <w:br/>
              <w:t>Rel-14</w:t>
            </w:r>
            <w:r w:rsidRPr="00C52B9C">
              <w:rPr>
                <w:rFonts w:ascii="Arial" w:eastAsiaTheme="minorEastAsia" w:hAnsi="Arial"/>
                <w:i/>
                <w:noProof/>
                <w:sz w:val="18"/>
                <w:lang w:eastAsia="en-US"/>
              </w:rPr>
              <w:tab/>
              <w:t>(Release 14)</w:t>
            </w:r>
          </w:p>
        </w:tc>
      </w:tr>
      <w:tr w:rsidR="00C52B9C" w:rsidRPr="00C52B9C" w:rsidTr="00F023D4">
        <w:tc>
          <w:tcPr>
            <w:tcW w:w="1843" w:type="dxa"/>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798" w:type="dxa"/>
            <w:gridSpan w:val="10"/>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2268" w:type="dxa"/>
            <w:gridSpan w:val="2"/>
            <w:tcBorders>
              <w:top w:val="single" w:sz="4" w:space="0" w:color="auto"/>
              <w:left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rsidR="00C52B9C" w:rsidRPr="00C52B9C" w:rsidRDefault="00C52B9C" w:rsidP="00C52B9C">
            <w:pPr>
              <w:numPr>
                <w:ilvl w:val="0"/>
                <w:numId w:val="46"/>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For periodic CSI collision for hybrid mechanism 1, according to current version, it is unclear that type 2a and 5 of 1</w:t>
            </w:r>
            <w:r w:rsidRPr="00C52B9C">
              <w:rPr>
                <w:rFonts w:ascii="Arial" w:eastAsiaTheme="minorEastAsia" w:hAnsi="Arial" w:hint="eastAsia"/>
                <w:noProof/>
                <w:vertAlign w:val="superscript"/>
                <w:lang w:eastAsia="ko-KR"/>
              </w:rPr>
              <w:t>st</w:t>
            </w:r>
            <w:r w:rsidRPr="00C52B9C">
              <w:rPr>
                <w:rFonts w:ascii="Arial" w:eastAsiaTheme="minorEastAsia" w:hAnsi="Arial" w:hint="eastAsia"/>
                <w:noProof/>
                <w:lang w:eastAsia="ko-KR"/>
              </w:rPr>
              <w:t xml:space="preserve"> eMIMO type has same priority as CRI, and type 2a and 5 of 1</w:t>
            </w:r>
            <w:r w:rsidRPr="00C52B9C">
              <w:rPr>
                <w:rFonts w:ascii="Arial" w:eastAsiaTheme="minorEastAsia" w:hAnsi="Arial" w:hint="eastAsia"/>
                <w:noProof/>
                <w:vertAlign w:val="superscript"/>
                <w:lang w:eastAsia="ko-KR"/>
              </w:rPr>
              <w:t>st</w:t>
            </w:r>
            <w:r w:rsidRPr="00C52B9C">
              <w:rPr>
                <w:rFonts w:ascii="Arial" w:eastAsiaTheme="minorEastAsia" w:hAnsi="Arial" w:hint="eastAsia"/>
                <w:noProof/>
                <w:lang w:eastAsia="ko-KR"/>
              </w:rPr>
              <w:t xml:space="preserve"> eMIMO type does not have higher priority than type 2a and 5 of non-hybrid CSI process.</w:t>
            </w:r>
          </w:p>
          <w:p w:rsidR="00C52B9C" w:rsidRPr="00C52B9C" w:rsidRDefault="00C52B9C" w:rsidP="009C7087">
            <w:pPr>
              <w:overflowPunct/>
              <w:autoSpaceDE/>
              <w:autoSpaceDN/>
              <w:adjustRightInd/>
              <w:spacing w:after="0"/>
              <w:ind w:left="460"/>
              <w:textAlignment w:val="auto"/>
              <w:rPr>
                <w:rFonts w:ascii="Arial" w:eastAsiaTheme="minorEastAsia" w:hAnsi="Arial"/>
                <w:noProof/>
                <w:lang w:eastAsia="en-US"/>
              </w:rPr>
            </w:pP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373" w:type="dxa"/>
            <w:gridSpan w:val="9"/>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2268" w:type="dxa"/>
            <w:gridSpan w:val="2"/>
            <w:tcBorders>
              <w:left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Summary of change:</w:t>
            </w:r>
          </w:p>
        </w:tc>
        <w:tc>
          <w:tcPr>
            <w:tcW w:w="7373" w:type="dxa"/>
            <w:gridSpan w:val="9"/>
            <w:tcBorders>
              <w:right w:val="single" w:sz="4" w:space="0" w:color="auto"/>
            </w:tcBorders>
            <w:shd w:val="pct30" w:color="FFFF00" w:fill="auto"/>
          </w:tcPr>
          <w:p w:rsidR="00C52B9C" w:rsidRPr="00C52B9C" w:rsidRDefault="00C52B9C" w:rsidP="00C52B9C">
            <w:pPr>
              <w:numPr>
                <w:ilvl w:val="0"/>
                <w:numId w:val="47"/>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For periodic CSI collision for hybrid mechanism 1, type 2a and 5 of 1</w:t>
            </w:r>
            <w:r w:rsidRPr="00C52B9C">
              <w:rPr>
                <w:rFonts w:ascii="Arial" w:eastAsiaTheme="minorEastAsia" w:hAnsi="Arial" w:hint="eastAsia"/>
                <w:noProof/>
                <w:vertAlign w:val="superscript"/>
                <w:lang w:eastAsia="ko-KR"/>
              </w:rPr>
              <w:t>st</w:t>
            </w:r>
            <w:r w:rsidRPr="00C52B9C">
              <w:rPr>
                <w:rFonts w:ascii="Arial" w:eastAsiaTheme="minorEastAsia" w:hAnsi="Arial" w:hint="eastAsia"/>
                <w:noProof/>
                <w:lang w:eastAsia="ko-KR"/>
              </w:rPr>
              <w:t xml:space="preserve"> eMIMO type has same priority as CRI.</w:t>
            </w:r>
          </w:p>
          <w:p w:rsidR="00C52B9C" w:rsidRPr="00C52B9C" w:rsidRDefault="00C52B9C" w:rsidP="009C7087">
            <w:pPr>
              <w:overflowPunct/>
              <w:autoSpaceDE/>
              <w:autoSpaceDN/>
              <w:adjustRightInd/>
              <w:spacing w:after="0"/>
              <w:ind w:left="460"/>
              <w:textAlignment w:val="auto"/>
              <w:rPr>
                <w:rFonts w:ascii="Arial" w:eastAsiaTheme="minorEastAsia" w:hAnsi="Arial"/>
                <w:noProof/>
                <w:lang w:eastAsia="en-US"/>
              </w:rPr>
            </w:pP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373" w:type="dxa"/>
            <w:gridSpan w:val="9"/>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2268" w:type="dxa"/>
            <w:gridSpan w:val="2"/>
            <w:tcBorders>
              <w:left w:val="single" w:sz="4" w:space="0" w:color="auto"/>
              <w:bottom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rsidR="00C52B9C" w:rsidRPr="00C52B9C" w:rsidRDefault="00C52B9C" w:rsidP="00C52B9C">
            <w:pPr>
              <w:numPr>
                <w:ilvl w:val="0"/>
                <w:numId w:val="48"/>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For periodic CSI collision for hybrid mechanism 1, type 2a and 5 of 1</w:t>
            </w:r>
            <w:r w:rsidRPr="00C52B9C">
              <w:rPr>
                <w:rFonts w:ascii="Arial" w:eastAsiaTheme="minorEastAsia" w:hAnsi="Arial" w:hint="eastAsia"/>
                <w:noProof/>
                <w:vertAlign w:val="superscript"/>
                <w:lang w:eastAsia="ko-KR"/>
              </w:rPr>
              <w:t>st</w:t>
            </w:r>
            <w:r w:rsidRPr="00C52B9C">
              <w:rPr>
                <w:rFonts w:ascii="Arial" w:eastAsiaTheme="minorEastAsia" w:hAnsi="Arial" w:hint="eastAsia"/>
                <w:noProof/>
                <w:lang w:eastAsia="ko-KR"/>
              </w:rPr>
              <w:t xml:space="preserve"> eMIMO type </w:t>
            </w:r>
            <w:r w:rsidR="00640669">
              <w:rPr>
                <w:rFonts w:ascii="Arial" w:eastAsiaTheme="minorEastAsia" w:hAnsi="Arial" w:hint="eastAsia"/>
                <w:noProof/>
                <w:lang w:eastAsia="ko-KR"/>
              </w:rPr>
              <w:t xml:space="preserve">do not </w:t>
            </w:r>
            <w:r w:rsidRPr="00C52B9C">
              <w:rPr>
                <w:rFonts w:ascii="Arial" w:eastAsiaTheme="minorEastAsia" w:hAnsi="Arial" w:hint="eastAsia"/>
                <w:noProof/>
                <w:lang w:eastAsia="ko-KR"/>
              </w:rPr>
              <w:t>ha</w:t>
            </w:r>
            <w:r w:rsidR="00640669">
              <w:rPr>
                <w:rFonts w:ascii="Arial" w:eastAsiaTheme="minorEastAsia" w:hAnsi="Arial" w:hint="eastAsia"/>
                <w:noProof/>
                <w:lang w:eastAsia="ko-KR"/>
              </w:rPr>
              <w:t>ve</w:t>
            </w:r>
            <w:r w:rsidRPr="00C52B9C">
              <w:rPr>
                <w:rFonts w:ascii="Arial" w:eastAsiaTheme="minorEastAsia" w:hAnsi="Arial" w:hint="eastAsia"/>
                <w:noProof/>
                <w:lang w:eastAsia="ko-KR"/>
              </w:rPr>
              <w:t xml:space="preserve"> the same priority as CRI.</w:t>
            </w:r>
          </w:p>
          <w:p w:rsidR="00C52B9C" w:rsidRPr="00C52B9C" w:rsidRDefault="00C52B9C" w:rsidP="009C7087">
            <w:pPr>
              <w:overflowPunct/>
              <w:autoSpaceDE/>
              <w:autoSpaceDN/>
              <w:adjustRightInd/>
              <w:spacing w:after="0"/>
              <w:ind w:left="460"/>
              <w:textAlignment w:val="auto"/>
              <w:rPr>
                <w:rFonts w:ascii="Arial" w:eastAsiaTheme="minorEastAsia" w:hAnsi="Arial"/>
                <w:noProof/>
                <w:lang w:eastAsia="en-US"/>
              </w:rPr>
            </w:pPr>
            <w:r w:rsidRPr="00C52B9C">
              <w:rPr>
                <w:rFonts w:ascii="Arial" w:eastAsiaTheme="minorEastAsia" w:hAnsi="Arial" w:cs="Arial" w:hint="eastAsia"/>
                <w:lang w:eastAsia="ko-KR"/>
              </w:rPr>
              <w:t>.</w:t>
            </w:r>
          </w:p>
        </w:tc>
      </w:tr>
      <w:tr w:rsidR="00C52B9C" w:rsidRPr="00C52B9C" w:rsidTr="00F023D4">
        <w:tc>
          <w:tcPr>
            <w:tcW w:w="2268" w:type="dxa"/>
            <w:gridSpan w:val="2"/>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373" w:type="dxa"/>
            <w:gridSpan w:val="9"/>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2268" w:type="dxa"/>
            <w:gridSpan w:val="2"/>
            <w:tcBorders>
              <w:top w:val="single" w:sz="4" w:space="0" w:color="auto"/>
              <w:left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en-US"/>
              </w:rPr>
            </w:pP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373" w:type="dxa"/>
            <w:gridSpan w:val="9"/>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2268" w:type="dxa"/>
            <w:gridSpan w:val="2"/>
            <w:tcBorders>
              <w:left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r w:rsidRPr="00C52B9C">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r w:rsidRPr="00C52B9C">
              <w:rPr>
                <w:rFonts w:ascii="Arial" w:eastAsiaTheme="minorEastAsia" w:hAnsi="Arial"/>
                <w:b/>
                <w:caps/>
                <w:noProof/>
                <w:lang w:eastAsia="en-US"/>
              </w:rPr>
              <w:t>N</w:t>
            </w:r>
          </w:p>
        </w:tc>
        <w:tc>
          <w:tcPr>
            <w:tcW w:w="2977" w:type="dxa"/>
            <w:gridSpan w:val="3"/>
          </w:tcPr>
          <w:p w:rsidR="00C52B9C" w:rsidRPr="00C52B9C" w:rsidRDefault="00C52B9C" w:rsidP="00C52B9C">
            <w:pPr>
              <w:tabs>
                <w:tab w:val="right" w:pos="2893"/>
              </w:tabs>
              <w:overflowPunct/>
              <w:autoSpaceDE/>
              <w:autoSpaceDN/>
              <w:adjustRightInd/>
              <w:spacing w:after="0"/>
              <w:textAlignment w:val="auto"/>
              <w:rPr>
                <w:rFonts w:ascii="Arial" w:eastAsiaTheme="minorEastAsia" w:hAnsi="Arial"/>
                <w:noProof/>
                <w:lang w:eastAsia="en-US"/>
              </w:rPr>
            </w:pPr>
          </w:p>
        </w:tc>
        <w:tc>
          <w:tcPr>
            <w:tcW w:w="3828" w:type="dxa"/>
            <w:gridSpan w:val="4"/>
            <w:tcBorders>
              <w:right w:val="single" w:sz="4" w:space="0" w:color="auto"/>
            </w:tcBorders>
            <w:shd w:val="clear" w:color="FFFF00" w:fill="auto"/>
          </w:tcPr>
          <w:p w:rsidR="00C52B9C" w:rsidRPr="00C52B9C" w:rsidRDefault="00C52B9C" w:rsidP="00C52B9C">
            <w:pPr>
              <w:overflowPunct/>
              <w:autoSpaceDE/>
              <w:autoSpaceDN/>
              <w:adjustRightInd/>
              <w:spacing w:after="0"/>
              <w:ind w:left="99"/>
              <w:textAlignment w:val="auto"/>
              <w:rPr>
                <w:rFonts w:ascii="Arial" w:eastAsiaTheme="minorEastAsia" w:hAnsi="Arial"/>
                <w:noProof/>
                <w:lang w:eastAsia="en-US"/>
              </w:rPr>
            </w:pPr>
          </w:p>
        </w:tc>
      </w:tr>
      <w:tr w:rsidR="00C52B9C" w:rsidRPr="00C52B9C" w:rsidTr="00F023D4">
        <w:tc>
          <w:tcPr>
            <w:tcW w:w="2268" w:type="dxa"/>
            <w:gridSpan w:val="2"/>
            <w:tcBorders>
              <w:left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r w:rsidRPr="00C52B9C">
              <w:rPr>
                <w:rFonts w:ascii="Arial" w:eastAsiaTheme="minorEastAsia"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2977" w:type="dxa"/>
            <w:gridSpan w:val="3"/>
          </w:tcPr>
          <w:p w:rsidR="00C52B9C" w:rsidRPr="00C52B9C" w:rsidRDefault="00C52B9C" w:rsidP="00C52B9C">
            <w:pPr>
              <w:tabs>
                <w:tab w:val="right" w:pos="2893"/>
              </w:tabs>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noProof/>
                <w:lang w:eastAsia="en-US"/>
              </w:rPr>
              <w:t xml:space="preserve"> Other core specifications</w:t>
            </w:r>
            <w:r w:rsidRPr="00C52B9C">
              <w:rPr>
                <w:rFonts w:ascii="Arial" w:eastAsiaTheme="minorEastAsia" w:hAnsi="Arial"/>
                <w:noProof/>
                <w:lang w:eastAsia="en-US"/>
              </w:rPr>
              <w:tab/>
            </w:r>
          </w:p>
        </w:tc>
        <w:tc>
          <w:tcPr>
            <w:tcW w:w="3828" w:type="dxa"/>
            <w:gridSpan w:val="4"/>
            <w:tcBorders>
              <w:right w:val="single" w:sz="4" w:space="0" w:color="auto"/>
            </w:tcBorders>
            <w:shd w:val="pct30" w:color="FFFF00" w:fill="auto"/>
          </w:tcPr>
          <w:p w:rsidR="00C52B9C" w:rsidRPr="00C52B9C" w:rsidRDefault="00C52B9C" w:rsidP="00C52B9C">
            <w:pPr>
              <w:overflowPunct/>
              <w:autoSpaceDE/>
              <w:autoSpaceDN/>
              <w:adjustRightInd/>
              <w:spacing w:after="0"/>
              <w:ind w:left="99"/>
              <w:textAlignment w:val="auto"/>
              <w:rPr>
                <w:rFonts w:ascii="Arial" w:eastAsiaTheme="minorEastAsia" w:hAnsi="Arial"/>
                <w:noProof/>
                <w:lang w:eastAsia="en-US"/>
              </w:rPr>
            </w:pPr>
            <w:r w:rsidRPr="00C52B9C">
              <w:rPr>
                <w:rFonts w:ascii="Arial" w:eastAsiaTheme="minorEastAsia" w:hAnsi="Arial"/>
                <w:noProof/>
                <w:lang w:eastAsia="en-US"/>
              </w:rPr>
              <w:t xml:space="preserve">TS/TR ... CR ... </w:t>
            </w: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r w:rsidRPr="00C52B9C">
              <w:rPr>
                <w:rFonts w:ascii="Arial" w:eastAsiaTheme="minorEastAsia" w:hAnsi="Arial"/>
                <w:b/>
                <w:caps/>
                <w:noProof/>
                <w:lang w:eastAsia="en-US"/>
              </w:rPr>
              <w:t>x</w:t>
            </w:r>
          </w:p>
        </w:tc>
        <w:tc>
          <w:tcPr>
            <w:tcW w:w="2977" w:type="dxa"/>
            <w:gridSpan w:val="3"/>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noProof/>
                <w:lang w:eastAsia="en-US"/>
              </w:rPr>
              <w:t xml:space="preserve"> Test specifications</w:t>
            </w:r>
          </w:p>
        </w:tc>
        <w:tc>
          <w:tcPr>
            <w:tcW w:w="3828" w:type="dxa"/>
            <w:gridSpan w:val="4"/>
            <w:tcBorders>
              <w:right w:val="single" w:sz="4" w:space="0" w:color="auto"/>
            </w:tcBorders>
            <w:shd w:val="pct30" w:color="FFFF00" w:fill="auto"/>
          </w:tcPr>
          <w:p w:rsidR="00C52B9C" w:rsidRPr="00C52B9C" w:rsidRDefault="00C52B9C" w:rsidP="00C52B9C">
            <w:pPr>
              <w:overflowPunct/>
              <w:autoSpaceDE/>
              <w:autoSpaceDN/>
              <w:adjustRightInd/>
              <w:spacing w:after="0"/>
              <w:ind w:left="99"/>
              <w:textAlignment w:val="auto"/>
              <w:rPr>
                <w:rFonts w:ascii="Arial" w:eastAsiaTheme="minorEastAsia" w:hAnsi="Arial"/>
                <w:noProof/>
                <w:lang w:eastAsia="en-US"/>
              </w:rPr>
            </w:pPr>
            <w:r w:rsidRPr="00C52B9C">
              <w:rPr>
                <w:rFonts w:ascii="Arial" w:eastAsiaTheme="minorEastAsia" w:hAnsi="Arial"/>
                <w:noProof/>
                <w:lang w:eastAsia="en-US"/>
              </w:rPr>
              <w:t xml:space="preserve">TS/TR ... CR ... </w:t>
            </w: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r w:rsidRPr="00C52B9C">
              <w:rPr>
                <w:rFonts w:ascii="Arial" w:eastAsiaTheme="minorEastAsia" w:hAnsi="Arial"/>
                <w:b/>
                <w:caps/>
                <w:noProof/>
                <w:lang w:eastAsia="en-US"/>
              </w:rPr>
              <w:t>x</w:t>
            </w:r>
          </w:p>
        </w:tc>
        <w:tc>
          <w:tcPr>
            <w:tcW w:w="2977" w:type="dxa"/>
            <w:gridSpan w:val="3"/>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noProof/>
                <w:lang w:eastAsia="en-US"/>
              </w:rPr>
              <w:t xml:space="preserve"> O&amp;M Specifications</w:t>
            </w:r>
          </w:p>
        </w:tc>
        <w:tc>
          <w:tcPr>
            <w:tcW w:w="3828" w:type="dxa"/>
            <w:gridSpan w:val="4"/>
            <w:tcBorders>
              <w:right w:val="single" w:sz="4" w:space="0" w:color="auto"/>
            </w:tcBorders>
            <w:shd w:val="pct30" w:color="FFFF00" w:fill="auto"/>
          </w:tcPr>
          <w:p w:rsidR="00C52B9C" w:rsidRPr="00C52B9C" w:rsidRDefault="00C52B9C" w:rsidP="00C52B9C">
            <w:pPr>
              <w:overflowPunct/>
              <w:autoSpaceDE/>
              <w:autoSpaceDN/>
              <w:adjustRightInd/>
              <w:spacing w:after="0"/>
              <w:ind w:left="99"/>
              <w:textAlignment w:val="auto"/>
              <w:rPr>
                <w:rFonts w:ascii="Arial" w:eastAsiaTheme="minorEastAsia" w:hAnsi="Arial"/>
                <w:noProof/>
                <w:lang w:eastAsia="en-US"/>
              </w:rPr>
            </w:pPr>
            <w:r w:rsidRPr="00C52B9C">
              <w:rPr>
                <w:rFonts w:ascii="Arial" w:eastAsiaTheme="minorEastAsia" w:hAnsi="Arial"/>
                <w:noProof/>
                <w:lang w:eastAsia="en-US"/>
              </w:rPr>
              <w:t xml:space="preserve">TS/TR ... CR ... </w:t>
            </w: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lang w:eastAsia="en-US"/>
              </w:rPr>
            </w:pPr>
          </w:p>
        </w:tc>
        <w:tc>
          <w:tcPr>
            <w:tcW w:w="7373" w:type="dxa"/>
            <w:gridSpan w:val="9"/>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p>
        </w:tc>
      </w:tr>
      <w:tr w:rsidR="00C52B9C" w:rsidRPr="00C52B9C" w:rsidTr="00F023D4">
        <w:tc>
          <w:tcPr>
            <w:tcW w:w="2268" w:type="dxa"/>
            <w:gridSpan w:val="2"/>
            <w:tcBorders>
              <w:left w:val="single" w:sz="4" w:space="0" w:color="auto"/>
              <w:bottom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en-US"/>
              </w:rPr>
            </w:pPr>
          </w:p>
        </w:tc>
      </w:tr>
    </w:tbl>
    <w:p w:rsidR="00C52B9C" w:rsidRPr="00C52B9C" w:rsidRDefault="00C52B9C" w:rsidP="00C52B9C">
      <w:pPr>
        <w:overflowPunct/>
        <w:autoSpaceDE/>
        <w:autoSpaceDN/>
        <w:adjustRightInd/>
        <w:textAlignment w:val="auto"/>
        <w:rPr>
          <w:rFonts w:eastAsiaTheme="minorEastAsia"/>
          <w:noProof/>
          <w:lang w:eastAsia="ko-KR"/>
        </w:rPr>
      </w:pPr>
    </w:p>
    <w:p w:rsidR="009C7087" w:rsidRPr="009C7087" w:rsidRDefault="009C7087" w:rsidP="009C7087">
      <w:pPr>
        <w:pStyle w:val="Heading3"/>
        <w:ind w:left="0" w:firstLine="0"/>
        <w:rPr>
          <w:rFonts w:eastAsiaTheme="minorEastAsia"/>
          <w:lang w:val="en-US" w:eastAsia="ko-KR"/>
        </w:rPr>
      </w:pPr>
      <w:bookmarkStart w:id="6" w:name="_Toc415085472"/>
      <w:bookmarkEnd w:id="0"/>
      <w:bookmarkEnd w:id="1"/>
      <w:bookmarkEnd w:id="2"/>
    </w:p>
    <w:p w:rsidR="00B3039D" w:rsidRDefault="00B3039D" w:rsidP="00001C22">
      <w:pPr>
        <w:pStyle w:val="Heading3"/>
        <w:ind w:left="0" w:firstLine="0"/>
        <w:rPr>
          <w:rFonts w:eastAsiaTheme="minorEastAsia"/>
          <w:lang w:val="en-US" w:eastAsia="ko-KR"/>
        </w:rPr>
      </w:pPr>
      <w:r w:rsidRPr="00E9040D">
        <w:rPr>
          <w:lang w:val="en-US"/>
        </w:rPr>
        <w:t>7.2.2</w:t>
      </w:r>
      <w:r w:rsidRPr="00E9040D">
        <w:rPr>
          <w:lang w:val="en-US"/>
        </w:rPr>
        <w:tab/>
        <w:t>Periodic CSI Reporting using PUCCH</w:t>
      </w:r>
      <w:bookmarkEnd w:id="6"/>
    </w:p>
    <w:p w:rsidR="00283104" w:rsidRPr="00283104" w:rsidRDefault="00283104" w:rsidP="00283104">
      <w:pPr>
        <w:pStyle w:val="Heading4"/>
        <w:jc w:val="center"/>
        <w:rPr>
          <w:rFonts w:eastAsiaTheme="minorEastAsia"/>
          <w:lang w:eastAsia="ko-KR"/>
        </w:rPr>
      </w:pPr>
      <w:ins w:id="7" w:author="admin" w:date="2017-03-24T14:05:00Z">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ins>
    </w:p>
    <w:p w:rsidR="00B3039D" w:rsidRPr="00E9040D" w:rsidRDefault="00B3039D" w:rsidP="00B3039D">
      <w:pPr>
        <w:rPr>
          <w:lang w:val="en-US"/>
        </w:rPr>
      </w:pPr>
      <w:r>
        <w:t xml:space="preserve">If a UE is not configured with higher layer </w:t>
      </w:r>
      <w:r w:rsidRPr="0095051D">
        <w:rPr>
          <w:rFonts w:hint="eastAsia"/>
        </w:rPr>
        <w:t xml:space="preserve">parameter </w:t>
      </w:r>
      <w:r>
        <w:rPr>
          <w:i/>
        </w:rPr>
        <w:t>eMIMO-Type</w:t>
      </w:r>
      <w:r>
        <w:t xml:space="preserve">, or for a CSI process a UE is configured with higher layer </w:t>
      </w:r>
      <w:r w:rsidRPr="0095051D">
        <w:rPr>
          <w:rFonts w:hint="eastAsia"/>
        </w:rPr>
        <w:t xml:space="preserve">parameter </w:t>
      </w:r>
      <w:r>
        <w:rPr>
          <w:i/>
        </w:rPr>
        <w:t xml:space="preserve">eMIMO-Type </w:t>
      </w:r>
      <w:r>
        <w:t xml:space="preserve">and not configured with higher layer </w:t>
      </w:r>
      <w:r w:rsidRPr="0095051D">
        <w:rPr>
          <w:rFonts w:hint="eastAsia"/>
        </w:rPr>
        <w:t xml:space="preserve">parameter </w:t>
      </w:r>
      <w:r w:rsidRPr="005A648D">
        <w:rPr>
          <w:i/>
        </w:rPr>
        <w:t>eMIMO-Type2</w:t>
      </w:r>
      <w:r>
        <w:rPr>
          <w:i/>
        </w:rPr>
        <w:t xml:space="preserve"> </w:t>
      </w:r>
      <w:r>
        <w:t xml:space="preserve">and </w:t>
      </w:r>
      <w:r>
        <w:rPr>
          <w:i/>
        </w:rPr>
        <w:t>eMIMO-Type</w:t>
      </w:r>
      <w:r>
        <w:t xml:space="preserve"> is set to ‘CLASS A’, or for a CSI process a UE is configured with higher layer </w:t>
      </w:r>
      <w:r w:rsidRPr="0095051D">
        <w:rPr>
          <w:rFonts w:hint="eastAsia"/>
        </w:rPr>
        <w:t xml:space="preserve">parameter </w:t>
      </w:r>
      <w:r>
        <w:rPr>
          <w:i/>
        </w:rPr>
        <w:t>eMIMO-Type</w:t>
      </w:r>
      <w:r>
        <w:t xml:space="preserve"> and </w:t>
      </w:r>
      <w:r>
        <w:rPr>
          <w:i/>
        </w:rPr>
        <w:t>eMIMO-Type</w:t>
      </w:r>
      <w:r>
        <w:t xml:space="preserve"> is set to ‘CLASS B’, and one configured CSI-RS resource,</w:t>
      </w:r>
      <w:r w:rsidRPr="00E9040D">
        <w:rPr>
          <w:lang w:val="en-US"/>
        </w:rPr>
        <w:t xml:space="preserve"> </w:t>
      </w:r>
      <w:r>
        <w:rPr>
          <w:lang w:val="en-US"/>
        </w:rPr>
        <w:t>i</w:t>
      </w:r>
      <w:r w:rsidRPr="00E9040D">
        <w:rPr>
          <w:lang w:val="en-US"/>
        </w:rPr>
        <w:t xml:space="preserve">n case of collision of a CSI report with PUCCH </w:t>
      </w:r>
      <w:r w:rsidRPr="00E9040D">
        <w:rPr>
          <w:rFonts w:hint="eastAsia"/>
          <w:lang w:eastAsia="zh-CN"/>
        </w:rPr>
        <w:t>reporting type</w:t>
      </w:r>
      <w:r w:rsidRPr="00E9040D">
        <w:rPr>
          <w:lang w:val="en-US"/>
        </w:rPr>
        <w:t xml:space="preserve"> 3, 5, 6 </w:t>
      </w:r>
      <w:r>
        <w:rPr>
          <w:lang w:val="en-US"/>
        </w:rPr>
        <w:t xml:space="preserve">or 11 </w:t>
      </w:r>
      <w:r w:rsidRPr="00E9040D">
        <w:rPr>
          <w:lang w:val="en-US"/>
        </w:rPr>
        <w:t xml:space="preserve">of one serving cell with a CSI report with PUCCH </w:t>
      </w:r>
      <w:r w:rsidRPr="00E9040D">
        <w:rPr>
          <w:rFonts w:hint="eastAsia"/>
          <w:lang w:eastAsia="zh-CN"/>
        </w:rPr>
        <w:t>reporting type</w:t>
      </w:r>
      <w:r w:rsidRPr="00E9040D">
        <w:rPr>
          <w:lang w:val="en-US"/>
        </w:rPr>
        <w:t xml:space="preserve"> 1, 1a, 2, 2a, 2b, 2c, or 4 of the same serving cell the latter CSI report with PUCCH </w:t>
      </w:r>
      <w:r w:rsidRPr="00E9040D">
        <w:rPr>
          <w:rFonts w:hint="eastAsia"/>
          <w:lang w:eastAsia="zh-CN"/>
        </w:rPr>
        <w:t>reporting type</w:t>
      </w:r>
      <w:r w:rsidRPr="00E9040D">
        <w:rPr>
          <w:lang w:val="en-US"/>
        </w:rPr>
        <w:t xml:space="preserve"> (1, 1a, 2, 2a, 2b, 2c, or 4)</w:t>
      </w:r>
      <w:r>
        <w:rPr>
          <w:lang w:val="en-US"/>
        </w:rPr>
        <w:t>,</w:t>
      </w:r>
      <w:r w:rsidRPr="00A323CF">
        <w:rPr>
          <w:lang w:val="en-US"/>
        </w:rPr>
        <w:t xml:space="preserve"> </w:t>
      </w:r>
      <w:r>
        <w:rPr>
          <w:lang w:val="en-US"/>
        </w:rPr>
        <w:t xml:space="preserve">except a CSI report with </w:t>
      </w:r>
      <w:r w:rsidRPr="00E9040D">
        <w:rPr>
          <w:lang w:val="en-US"/>
        </w:rPr>
        <w:t xml:space="preserve">PUCCH </w:t>
      </w:r>
      <w:r w:rsidRPr="00E9040D">
        <w:rPr>
          <w:rFonts w:hint="eastAsia"/>
          <w:lang w:eastAsia="zh-CN"/>
        </w:rPr>
        <w:t>reporting type</w:t>
      </w:r>
      <w:r w:rsidRPr="00E9040D">
        <w:rPr>
          <w:lang w:val="en-US"/>
        </w:rPr>
        <w:t xml:space="preserve"> </w:t>
      </w:r>
      <w:r>
        <w:rPr>
          <w:lang w:val="en-US"/>
        </w:rPr>
        <w:t xml:space="preserve">2a for </w:t>
      </w:r>
      <w:r w:rsidRPr="00470CED">
        <w:rPr>
          <w:i/>
        </w:rPr>
        <w:t>eMIMO-Type</w:t>
      </w:r>
      <w:r>
        <w:rPr>
          <w:i/>
        </w:rPr>
        <w:t xml:space="preserve"> </w:t>
      </w:r>
      <w:r>
        <w:t xml:space="preserve">of a CSI process of the same serving cell with configured higher layer </w:t>
      </w:r>
      <w:r w:rsidRPr="0095051D">
        <w:rPr>
          <w:rFonts w:hint="eastAsia"/>
        </w:rPr>
        <w:t xml:space="preserve">parameter </w:t>
      </w:r>
      <w:r>
        <w:rPr>
          <w:i/>
        </w:rPr>
        <w:t xml:space="preserve">eMIMO-Type </w:t>
      </w:r>
      <w:r>
        <w:t xml:space="preserve">and </w:t>
      </w:r>
      <w:r w:rsidRPr="00470CED">
        <w:rPr>
          <w:i/>
        </w:rPr>
        <w:t>eMIMO-Type</w:t>
      </w:r>
      <w:r>
        <w:rPr>
          <w:i/>
        </w:rPr>
        <w:t>2</w:t>
      </w:r>
      <w:r>
        <w:t xml:space="preserve">, and </w:t>
      </w:r>
      <w:r w:rsidRPr="00470CED">
        <w:rPr>
          <w:i/>
        </w:rPr>
        <w:t>eMIMO-Type</w:t>
      </w:r>
      <w:r>
        <w:t xml:space="preserve"> is set to ‘CLASS A’, and </w:t>
      </w:r>
      <w:r w:rsidRPr="00470CED">
        <w:rPr>
          <w:i/>
        </w:rPr>
        <w:t>eMIMO-Type</w:t>
      </w:r>
      <w:r>
        <w:rPr>
          <w:i/>
        </w:rPr>
        <w:t>2</w:t>
      </w:r>
      <w:r>
        <w:t xml:space="preserve"> is set to ‘CLASS B’ with one CSI-RS resource configured,</w:t>
      </w:r>
      <w:r w:rsidRPr="00E9040D">
        <w:rPr>
          <w:lang w:val="en-US"/>
        </w:rPr>
        <w:t xml:space="preserve"> has</w:t>
      </w:r>
      <w:r>
        <w:rPr>
          <w:lang w:val="en-US"/>
        </w:rPr>
        <w:t xml:space="preserve"> lower priority and is dropped.</w:t>
      </w:r>
    </w:p>
    <w:p w:rsidR="00B3039D" w:rsidRDefault="00B3039D" w:rsidP="00B3039D">
      <w:pPr>
        <w:rPr>
          <w:lang w:val="en-US"/>
        </w:rPr>
      </w:pPr>
      <w:r>
        <w:t xml:space="preserve">For a CSI process, if a UE is configured with higher layer </w:t>
      </w:r>
      <w:r w:rsidRPr="0095051D">
        <w:rPr>
          <w:rFonts w:hint="eastAsia"/>
        </w:rPr>
        <w:t xml:space="preserve">parameter </w:t>
      </w:r>
      <w:r>
        <w:rPr>
          <w:i/>
        </w:rPr>
        <w:t xml:space="preserve">eMIMO-Type </w:t>
      </w:r>
      <w:r>
        <w:t xml:space="preserve">and </w:t>
      </w:r>
      <w:r>
        <w:rPr>
          <w:i/>
        </w:rPr>
        <w:t>eMIMO-Type</w:t>
      </w:r>
      <w:r>
        <w:t xml:space="preserve"> is set to ‘CLASS B’, and more than one configured CSI-RS resources, </w:t>
      </w:r>
      <w:r>
        <w:rPr>
          <w:lang w:val="en-US"/>
        </w:rPr>
        <w:t>i</w:t>
      </w:r>
      <w:r w:rsidRPr="00E9040D">
        <w:rPr>
          <w:lang w:val="en-US"/>
        </w:rPr>
        <w:t xml:space="preserve">n </w:t>
      </w:r>
      <w:r w:rsidRPr="00330D25">
        <w:t xml:space="preserve">case of collision of a CSI report with PUCCH </w:t>
      </w:r>
      <w:r w:rsidRPr="00330D25">
        <w:rPr>
          <w:rFonts w:hint="eastAsia"/>
          <w:lang w:eastAsia="zh-CN"/>
        </w:rPr>
        <w:t>reporting type</w:t>
      </w:r>
      <w:r>
        <w:rPr>
          <w:lang w:eastAsia="zh-CN"/>
        </w:rPr>
        <w:t xml:space="preserve"> 7, 8, 9, or 10 </w:t>
      </w:r>
      <w:r w:rsidRPr="00330D25">
        <w:t xml:space="preserve">of one serving cell with a CSI report with PUCCH </w:t>
      </w:r>
      <w:r w:rsidRPr="00330D25">
        <w:rPr>
          <w:rFonts w:hint="eastAsia"/>
          <w:lang w:eastAsia="zh-CN"/>
        </w:rPr>
        <w:t>reporting type</w:t>
      </w:r>
      <w:r w:rsidRPr="00330D25">
        <w:t xml:space="preserve"> 1, 1a, 2, 2a, 2b, 2c, </w:t>
      </w:r>
      <w:r>
        <w:t xml:space="preserve">3, </w:t>
      </w:r>
      <w:r w:rsidRPr="00330D25">
        <w:t>4</w:t>
      </w:r>
      <w:r>
        <w:t xml:space="preserve">, 5, 6, or 11 </w:t>
      </w:r>
      <w:r w:rsidRPr="00330D25">
        <w:t xml:space="preserve">of the same serving cell the latter CSI report with PUCCH </w:t>
      </w:r>
      <w:r w:rsidRPr="00330D25">
        <w:rPr>
          <w:rFonts w:hint="eastAsia"/>
          <w:lang w:eastAsia="zh-CN"/>
        </w:rPr>
        <w:t>reporting type</w:t>
      </w:r>
      <w:r>
        <w:rPr>
          <w:lang w:eastAsia="zh-CN"/>
        </w:rPr>
        <w:t xml:space="preserve"> (</w:t>
      </w:r>
      <w:r w:rsidRPr="00330D25">
        <w:t xml:space="preserve">1, 1a, 2, 2a, 2b, 2c, </w:t>
      </w:r>
      <w:r>
        <w:t xml:space="preserve">3, </w:t>
      </w:r>
      <w:r w:rsidRPr="00330D25">
        <w:t>4</w:t>
      </w:r>
      <w:r>
        <w:t>, 5, 6, or 11</w:t>
      </w:r>
      <w:r>
        <w:rPr>
          <w:lang w:eastAsia="zh-CN"/>
        </w:rPr>
        <w:t>)</w:t>
      </w:r>
      <w:r>
        <w:rPr>
          <w:lang w:val="en-US"/>
        </w:rPr>
        <w:t>,</w:t>
      </w:r>
      <w:r w:rsidRPr="00E9040D">
        <w:rPr>
          <w:lang w:val="en-US"/>
        </w:rPr>
        <w:t xml:space="preserve"> </w:t>
      </w:r>
      <w:r>
        <w:rPr>
          <w:lang w:val="en-US"/>
        </w:rPr>
        <w:t xml:space="preserve">except CSI report with </w:t>
      </w:r>
      <w:r w:rsidRPr="00E9040D">
        <w:rPr>
          <w:lang w:val="en-US"/>
        </w:rPr>
        <w:t xml:space="preserve">PUCCH </w:t>
      </w:r>
      <w:r w:rsidRPr="00E9040D">
        <w:rPr>
          <w:rFonts w:hint="eastAsia"/>
          <w:lang w:eastAsia="zh-CN"/>
        </w:rPr>
        <w:t>reporting type</w:t>
      </w:r>
      <w:r w:rsidRPr="00E9040D">
        <w:rPr>
          <w:lang w:val="en-US"/>
        </w:rPr>
        <w:t xml:space="preserve"> </w:t>
      </w:r>
      <w:r>
        <w:rPr>
          <w:lang w:val="en-US"/>
        </w:rPr>
        <w:t xml:space="preserve">2a or 5 for </w:t>
      </w:r>
      <w:r w:rsidRPr="00470CED">
        <w:rPr>
          <w:i/>
        </w:rPr>
        <w:t>eMIMO-Type</w:t>
      </w:r>
      <w:r>
        <w:rPr>
          <w:i/>
        </w:rPr>
        <w:t xml:space="preserve"> </w:t>
      </w:r>
      <w:r>
        <w:t xml:space="preserve">of a CSI process of the same serving cell with configured higher layer </w:t>
      </w:r>
      <w:r w:rsidRPr="0095051D">
        <w:rPr>
          <w:rFonts w:hint="eastAsia"/>
        </w:rPr>
        <w:t xml:space="preserve">parameter </w:t>
      </w:r>
      <w:r>
        <w:rPr>
          <w:i/>
        </w:rPr>
        <w:t xml:space="preserve">eMIMO-Type </w:t>
      </w:r>
      <w:r>
        <w:t xml:space="preserve">and </w:t>
      </w:r>
      <w:r w:rsidRPr="00470CED">
        <w:rPr>
          <w:i/>
        </w:rPr>
        <w:t>eMIMO-Type</w:t>
      </w:r>
      <w:r>
        <w:rPr>
          <w:i/>
        </w:rPr>
        <w:t>2</w:t>
      </w:r>
      <w:r>
        <w:t xml:space="preserve">, and </w:t>
      </w:r>
      <w:r w:rsidRPr="00470CED">
        <w:rPr>
          <w:i/>
        </w:rPr>
        <w:t>eMIMO-Type</w:t>
      </w:r>
      <w:r>
        <w:t xml:space="preserve"> is set to ‘CLASS A’, and </w:t>
      </w:r>
      <w:r w:rsidRPr="00470CED">
        <w:rPr>
          <w:i/>
        </w:rPr>
        <w:t>eMIMO-Type</w:t>
      </w:r>
      <w:r>
        <w:rPr>
          <w:i/>
        </w:rPr>
        <w:t>2</w:t>
      </w:r>
      <w:r>
        <w:t xml:space="preserve"> is set to ‘CLASS B’ with one CSI-RS resource configured,</w:t>
      </w:r>
      <w:r>
        <w:rPr>
          <w:lang w:eastAsia="zh-CN"/>
        </w:rPr>
        <w:t xml:space="preserve"> </w:t>
      </w:r>
      <w:r w:rsidRPr="00330D25">
        <w:t>has lower priority and is dropped.</w:t>
      </w:r>
    </w:p>
    <w:p w:rsidR="00B3039D" w:rsidRPr="009D1553" w:rsidDel="005F68D2" w:rsidRDefault="00B3039D" w:rsidP="00B3039D">
      <w:pPr>
        <w:spacing w:after="0"/>
        <w:rPr>
          <w:del w:id="8" w:author="admin" w:date="2017-03-24T10:53:00Z"/>
          <w:rFonts w:eastAsiaTheme="minorEastAsia"/>
          <w:lang w:val="en-US" w:eastAsia="ko-KR"/>
          <w:rPrChange w:id="9" w:author="admin" w:date="2017-03-24T10:45:00Z">
            <w:rPr>
              <w:del w:id="10" w:author="admin" w:date="2017-03-24T10:53:00Z"/>
              <w:lang w:val="en-US"/>
            </w:rPr>
          </w:rPrChange>
        </w:rPr>
      </w:pPr>
      <w:del w:id="11" w:author="admin" w:date="2017-03-24T10:53:00Z">
        <w:r w:rsidDel="005F68D2">
          <w:delText xml:space="preserve">For a CSI process, if a UE is configured with higher layer </w:delText>
        </w:r>
        <w:r w:rsidRPr="0095051D" w:rsidDel="005F68D2">
          <w:rPr>
            <w:rFonts w:hint="eastAsia"/>
          </w:rPr>
          <w:delText xml:space="preserve">parameter </w:delText>
        </w:r>
        <w:r w:rsidDel="005F68D2">
          <w:rPr>
            <w:i/>
          </w:rPr>
          <w:delText xml:space="preserve">eMIMO-Type </w:delText>
        </w:r>
        <w:r w:rsidDel="005F68D2">
          <w:delText xml:space="preserve">and </w:delText>
        </w:r>
        <w:r w:rsidRPr="00470CED" w:rsidDel="005F68D2">
          <w:rPr>
            <w:i/>
          </w:rPr>
          <w:delText>eMIMO-Type</w:delText>
        </w:r>
        <w:r w:rsidDel="005F68D2">
          <w:rPr>
            <w:i/>
          </w:rPr>
          <w:delText>2</w:delText>
        </w:r>
        <w:r w:rsidDel="005F68D2">
          <w:delText xml:space="preserve">, and </w:delText>
        </w:r>
        <w:r w:rsidRPr="00470CED" w:rsidDel="005F68D2">
          <w:rPr>
            <w:i/>
          </w:rPr>
          <w:delText>eMIMO-Type</w:delText>
        </w:r>
        <w:r w:rsidDel="005F68D2">
          <w:delText xml:space="preserve"> is set to ‘CLASS A’, and </w:delText>
        </w:r>
        <w:r w:rsidRPr="00470CED" w:rsidDel="005F68D2">
          <w:rPr>
            <w:i/>
          </w:rPr>
          <w:delText>eMIMO-Type</w:delText>
        </w:r>
        <w:r w:rsidDel="005F68D2">
          <w:rPr>
            <w:i/>
          </w:rPr>
          <w:delText>2</w:delText>
        </w:r>
        <w:r w:rsidDel="005F68D2">
          <w:delText xml:space="preserve"> is set to ‘CLASS B’ with one CSI-RS resource configured, </w:delText>
        </w:r>
        <w:r w:rsidDel="005F68D2">
          <w:rPr>
            <w:lang w:val="en-US"/>
          </w:rPr>
          <w:delText>i</w:delText>
        </w:r>
        <w:r w:rsidRPr="00E9040D" w:rsidDel="005F68D2">
          <w:rPr>
            <w:lang w:val="en-US"/>
          </w:rPr>
          <w:delText xml:space="preserve">n </w:delText>
        </w:r>
        <w:r w:rsidRPr="00330D25" w:rsidDel="005F68D2">
          <w:delText xml:space="preserve">case of collision of a CSI report with PUCCH </w:delText>
        </w:r>
        <w:r w:rsidRPr="00330D25" w:rsidDel="005F68D2">
          <w:rPr>
            <w:rFonts w:hint="eastAsia"/>
            <w:lang w:eastAsia="zh-CN"/>
          </w:rPr>
          <w:delText>reporting type</w:delText>
        </w:r>
        <w:r w:rsidDel="005F68D2">
          <w:rPr>
            <w:lang w:eastAsia="zh-CN"/>
          </w:rPr>
          <w:delText xml:space="preserve"> 2a</w:delText>
        </w:r>
      </w:del>
      <w:del w:id="12" w:author="admin" w:date="2017-03-24T10:34:00Z">
        <w:r w:rsidDel="001C24E2">
          <w:rPr>
            <w:lang w:eastAsia="zh-CN"/>
          </w:rPr>
          <w:delText>,</w:delText>
        </w:r>
      </w:del>
      <w:del w:id="13" w:author="admin" w:date="2017-03-24T10:53:00Z">
        <w:r w:rsidDel="005F68D2">
          <w:rPr>
            <w:lang w:eastAsia="zh-CN"/>
          </w:rPr>
          <w:delText xml:space="preserve"> or 5 </w:delText>
        </w:r>
        <w:r w:rsidDel="005F68D2">
          <w:rPr>
            <w:lang w:val="en-US"/>
          </w:rPr>
          <w:delText xml:space="preserve">for </w:delText>
        </w:r>
        <w:r w:rsidRPr="00470CED" w:rsidDel="005F68D2">
          <w:rPr>
            <w:i/>
          </w:rPr>
          <w:delText>eMIMO-Type</w:delText>
        </w:r>
        <w:r w:rsidDel="005F68D2">
          <w:rPr>
            <w:i/>
          </w:rPr>
          <w:delText xml:space="preserve"> </w:delText>
        </w:r>
        <w:r w:rsidDel="005F68D2">
          <w:delText xml:space="preserve">of the CSI process </w:delText>
        </w:r>
        <w:r w:rsidRPr="00330D25" w:rsidDel="005F68D2">
          <w:delText xml:space="preserve">of one serving cell with a CSI report with PUCCH </w:delText>
        </w:r>
        <w:r w:rsidRPr="00330D25" w:rsidDel="005F68D2">
          <w:rPr>
            <w:rFonts w:hint="eastAsia"/>
            <w:lang w:eastAsia="zh-CN"/>
          </w:rPr>
          <w:delText>reporting type</w:delText>
        </w:r>
        <w:r w:rsidDel="005F68D2">
          <w:delText xml:space="preserve"> 1, 1a, 2</w:delText>
        </w:r>
        <w:r w:rsidRPr="00330D25" w:rsidDel="005F68D2">
          <w:delText xml:space="preserve">, 2b, 2c, </w:delText>
        </w:r>
        <w:r w:rsidDel="005F68D2">
          <w:delText xml:space="preserve">3, </w:delText>
        </w:r>
        <w:r w:rsidRPr="00330D25" w:rsidDel="005F68D2">
          <w:delText>4</w:delText>
        </w:r>
        <w:r w:rsidDel="005F68D2">
          <w:delText>, 6</w:delText>
        </w:r>
        <w:r w:rsidDel="005F68D2">
          <w:rPr>
            <w:lang w:val="en-US"/>
          </w:rPr>
          <w:delText>, or 11</w:delText>
        </w:r>
        <w:r w:rsidDel="005F68D2">
          <w:delText xml:space="preserve"> or </w:delText>
        </w:r>
        <w:r w:rsidRPr="00330D25" w:rsidDel="005F68D2">
          <w:delText xml:space="preserve">PUCCH </w:delText>
        </w:r>
        <w:r w:rsidDel="005F68D2">
          <w:rPr>
            <w:rFonts w:hint="eastAsia"/>
            <w:lang w:eastAsia="zh-CN"/>
          </w:rPr>
          <w:delText xml:space="preserve">reporting </w:delText>
        </w:r>
        <w:r w:rsidDel="005F68D2">
          <w:delText xml:space="preserve">type 2a or 5 for </w:delText>
        </w:r>
        <w:r w:rsidRPr="00470CED" w:rsidDel="005F68D2">
          <w:rPr>
            <w:i/>
          </w:rPr>
          <w:delText>eMIMO-Type</w:delText>
        </w:r>
        <w:r w:rsidDel="005F68D2">
          <w:rPr>
            <w:i/>
          </w:rPr>
          <w:delText xml:space="preserve">2 </w:delText>
        </w:r>
        <w:r w:rsidRPr="00330D25" w:rsidDel="005F68D2">
          <w:delText xml:space="preserve">of the same serving cell the latter CSI report with PUCCH </w:delText>
        </w:r>
        <w:r w:rsidRPr="00330D25" w:rsidDel="005F68D2">
          <w:rPr>
            <w:rFonts w:hint="eastAsia"/>
            <w:lang w:eastAsia="zh-CN"/>
          </w:rPr>
          <w:delText>reporting type</w:delText>
        </w:r>
        <w:r w:rsidDel="005F68D2">
          <w:rPr>
            <w:lang w:eastAsia="zh-CN"/>
          </w:rPr>
          <w:delText xml:space="preserve"> (</w:delText>
        </w:r>
        <w:r w:rsidDel="005F68D2">
          <w:delText>1, 1a, 2,</w:delText>
        </w:r>
        <w:r w:rsidRPr="00330D25" w:rsidDel="005F68D2">
          <w:delText xml:space="preserve"> 2b, 2c, </w:delText>
        </w:r>
        <w:r w:rsidDel="005F68D2">
          <w:delText xml:space="preserve">3, </w:delText>
        </w:r>
        <w:r w:rsidRPr="00330D25" w:rsidDel="005F68D2">
          <w:delText>4</w:delText>
        </w:r>
        <w:r w:rsidDel="005F68D2">
          <w:delText>, 6</w:delText>
        </w:r>
        <w:r w:rsidDel="005F68D2">
          <w:rPr>
            <w:lang w:val="en-US"/>
          </w:rPr>
          <w:delText>, or 11</w:delText>
        </w:r>
        <w:r w:rsidDel="005F68D2">
          <w:rPr>
            <w:lang w:eastAsia="zh-CN"/>
          </w:rPr>
          <w:delText xml:space="preserve">) </w:delText>
        </w:r>
        <w:r w:rsidRPr="00330D25" w:rsidDel="005F68D2">
          <w:delText>has lower priority and is dropped</w:delText>
        </w:r>
      </w:del>
      <w:del w:id="14" w:author="admin" w:date="2017-03-24T10:45:00Z">
        <w:r w:rsidRPr="00330D25" w:rsidDel="009D1553">
          <w:delText>.</w:delText>
        </w:r>
      </w:del>
    </w:p>
    <w:p w:rsidR="009D1553" w:rsidRPr="009D1553" w:rsidRDefault="009D1553" w:rsidP="009D1553">
      <w:pPr>
        <w:spacing w:after="0"/>
        <w:rPr>
          <w:ins w:id="15" w:author="admin" w:date="2017-03-24T10:49:00Z"/>
          <w:rFonts w:eastAsiaTheme="minorEastAsia"/>
          <w:lang w:val="en-US" w:eastAsia="ko-KR"/>
        </w:rPr>
      </w:pPr>
      <w:ins w:id="16" w:author="admin" w:date="2017-03-24T10:49:00Z">
        <w:r>
          <w:t xml:space="preserve">For a CSI process, if a UE is configured with higher layer </w:t>
        </w:r>
        <w:r w:rsidRPr="0095051D">
          <w:rPr>
            <w:rFonts w:hint="eastAsia"/>
          </w:rPr>
          <w:t xml:space="preserve">parameter </w:t>
        </w:r>
        <w:r>
          <w:rPr>
            <w:i/>
          </w:rPr>
          <w:t xml:space="preserve">eMIMO-Type </w:t>
        </w:r>
        <w:r>
          <w:t xml:space="preserve">and </w:t>
        </w:r>
        <w:r w:rsidRPr="00470CED">
          <w:rPr>
            <w:i/>
          </w:rPr>
          <w:t>eMIMO-Type</w:t>
        </w:r>
        <w:r>
          <w:rPr>
            <w:i/>
          </w:rPr>
          <w:t>2</w:t>
        </w:r>
        <w:r>
          <w:t xml:space="preserve">, and </w:t>
        </w:r>
        <w:r w:rsidRPr="00470CED">
          <w:rPr>
            <w:i/>
          </w:rPr>
          <w:t>eMIMO-Type</w:t>
        </w:r>
        <w:r>
          <w:t xml:space="preserve"> is set to ‘CLASS A’, and </w:t>
        </w:r>
        <w:r w:rsidRPr="00470CED">
          <w:rPr>
            <w:i/>
          </w:rPr>
          <w:t>eMIMO-Type</w:t>
        </w:r>
        <w:r>
          <w:rPr>
            <w:i/>
          </w:rPr>
          <w:t>2</w:t>
        </w:r>
        <w:r>
          <w:t xml:space="preserve"> is set to ‘CLASS B’ with one CSI-RS resource configured</w:t>
        </w:r>
      </w:ins>
      <w:ins w:id="17" w:author="admin" w:date="2017-03-24T10:50:00Z">
        <w:r>
          <w:rPr>
            <w:rFonts w:eastAsiaTheme="minorEastAsia" w:hint="eastAsia"/>
            <w:lang w:eastAsia="ko-KR"/>
          </w:rPr>
          <w:t>,</w:t>
        </w:r>
      </w:ins>
      <w:ins w:id="18" w:author="admin" w:date="2017-03-24T10:49:00Z">
        <w:r w:rsidRPr="00330D25">
          <w:t xml:space="preserve"> PUCCH </w:t>
        </w:r>
        <w:r w:rsidRPr="00330D25">
          <w:rPr>
            <w:rFonts w:hint="eastAsia"/>
            <w:lang w:eastAsia="zh-CN"/>
          </w:rPr>
          <w:t>reporting type</w:t>
        </w:r>
        <w:r>
          <w:rPr>
            <w:lang w:eastAsia="zh-CN"/>
          </w:rPr>
          <w:t xml:space="preserve"> 2a, or 5 </w:t>
        </w:r>
        <w:r>
          <w:rPr>
            <w:lang w:val="en-US"/>
          </w:rPr>
          <w:t xml:space="preserve">for </w:t>
        </w:r>
        <w:r w:rsidRPr="00470CED">
          <w:rPr>
            <w:i/>
          </w:rPr>
          <w:t>eMIMO-Type</w:t>
        </w:r>
        <w:r>
          <w:rPr>
            <w:i/>
          </w:rPr>
          <w:t xml:space="preserve"> </w:t>
        </w:r>
        <w:r>
          <w:t xml:space="preserve">of </w:t>
        </w:r>
        <w:r w:rsidRPr="00AC57AF">
          <w:rPr>
            <w:rFonts w:eastAsia="Malgun Gothic" w:hint="eastAsia"/>
            <w:lang w:eastAsia="ko-KR"/>
          </w:rPr>
          <w:t>the</w:t>
        </w:r>
        <w:r>
          <w:t xml:space="preserve"> CSI process </w:t>
        </w:r>
        <w:r w:rsidRPr="00330D25">
          <w:t xml:space="preserve">of one serving cell has </w:t>
        </w:r>
        <w:r w:rsidRPr="00D92AFB">
          <w:rPr>
            <w:rFonts w:eastAsia="Malgun Gothic" w:hint="eastAsia"/>
            <w:lang w:eastAsia="ko-KR"/>
          </w:rPr>
          <w:t>the same</w:t>
        </w:r>
        <w:r>
          <w:t xml:space="preserve"> priority</w:t>
        </w:r>
      </w:ins>
      <w:ins w:id="19" w:author="admin" w:date="2017-03-24T10:50:00Z">
        <w:r>
          <w:rPr>
            <w:rFonts w:eastAsiaTheme="minorEastAsia" w:hint="eastAsia"/>
            <w:lang w:eastAsia="ko-KR"/>
          </w:rPr>
          <w:t xml:space="preserve"> with </w:t>
        </w:r>
        <w:r w:rsidRPr="00330D25">
          <w:t xml:space="preserve">PUCCH </w:t>
        </w:r>
        <w:r w:rsidRPr="00330D25">
          <w:rPr>
            <w:rFonts w:hint="eastAsia"/>
            <w:lang w:eastAsia="zh-CN"/>
          </w:rPr>
          <w:t>reporting type</w:t>
        </w:r>
        <w:r>
          <w:rPr>
            <w:lang w:eastAsia="zh-CN"/>
          </w:rPr>
          <w:t xml:space="preserve"> (</w:t>
        </w:r>
        <w:r w:rsidRPr="00D92AFB">
          <w:rPr>
            <w:rFonts w:eastAsia="Malgun Gothic" w:hint="eastAsia"/>
            <w:lang w:eastAsia="ko-KR"/>
          </w:rPr>
          <w:t>7, 8, 9, or 10</w:t>
        </w:r>
        <w:r>
          <w:rPr>
            <w:lang w:eastAsia="zh-CN"/>
          </w:rPr>
          <w:t>)</w:t>
        </w:r>
      </w:ins>
      <w:ins w:id="20" w:author="admin" w:date="2017-03-24T10:51:00Z">
        <w:r w:rsidRPr="009D1553">
          <w:t xml:space="preserve"> </w:t>
        </w:r>
        <w:r w:rsidRPr="00330D25">
          <w:t>of the same serving cell</w:t>
        </w:r>
        <w:r>
          <w:rPr>
            <w:rFonts w:eastAsiaTheme="minorEastAsia" w:hint="eastAsia"/>
            <w:lang w:eastAsia="ko-KR"/>
          </w:rPr>
          <w:t>.</w:t>
        </w:r>
      </w:ins>
    </w:p>
    <w:p w:rsidR="00B3039D" w:rsidRPr="009D1553" w:rsidRDefault="00B3039D" w:rsidP="00B3039D">
      <w:pPr>
        <w:rPr>
          <w:lang w:val="en-US"/>
        </w:rPr>
      </w:pPr>
    </w:p>
    <w:p w:rsidR="00B3039D" w:rsidRDefault="00B3039D" w:rsidP="00B3039D">
      <w:pPr>
        <w:spacing w:after="0"/>
        <w:rPr>
          <w:lang w:val="en-US"/>
        </w:rPr>
      </w:pPr>
      <w:r w:rsidRPr="00E9040D">
        <w:rPr>
          <w:lang w:val="en-US"/>
        </w:rPr>
        <w:t xml:space="preserve">For a serving cell and UE configured in transmission mode 10, in case of collision between CSI reports of same serving cell with PUCCH </w:t>
      </w:r>
      <w:r w:rsidRPr="00E9040D">
        <w:rPr>
          <w:rFonts w:hint="eastAsia"/>
          <w:lang w:eastAsia="zh-CN"/>
        </w:rPr>
        <w:t>reporting type</w:t>
      </w:r>
      <w:r w:rsidRPr="00E9040D">
        <w:rPr>
          <w:lang w:val="en-US"/>
        </w:rPr>
        <w:t xml:space="preserve"> of the same priority, and the CSI reports </w:t>
      </w:r>
      <w:r w:rsidRPr="00E9040D">
        <w:rPr>
          <w:lang w:val="en-AU"/>
        </w:rPr>
        <w:t>corresponding to different CSI processes</w:t>
      </w:r>
      <w:r w:rsidRPr="00E9040D">
        <w:rPr>
          <w:lang w:val="en-US"/>
        </w:rPr>
        <w:t xml:space="preserve">, the CSI reports corresponding to all CSI processes except the CSI process with the lowest </w:t>
      </w:r>
      <w:r w:rsidRPr="00015A50">
        <w:rPr>
          <w:i/>
        </w:rPr>
        <w:t>csi-ProcessId-r11</w:t>
      </w:r>
      <w:r w:rsidRPr="00E9040D">
        <w:rPr>
          <w:lang w:val="en-US"/>
        </w:rPr>
        <w:t xml:space="preserve"> are dropped.</w:t>
      </w:r>
      <w:r w:rsidRPr="00392496">
        <w:rPr>
          <w:lang w:val="en-US"/>
        </w:rPr>
        <w:t xml:space="preserve"> </w:t>
      </w:r>
    </w:p>
    <w:p w:rsidR="00B3039D" w:rsidRDefault="00B3039D" w:rsidP="00B3039D">
      <w:pPr>
        <w:spacing w:after="0"/>
      </w:pPr>
    </w:p>
    <w:p w:rsidR="00B3039D" w:rsidRDefault="00B3039D" w:rsidP="00B3039D">
      <w:pPr>
        <w:spacing w:after="0"/>
      </w:pPr>
      <w:r w:rsidRPr="00015A50">
        <w:t>For a serving cell and UE con</w:t>
      </w:r>
      <w:r>
        <w:t xml:space="preserve">figured in transmission mode </w:t>
      </w:r>
      <w:r w:rsidRPr="00015A50">
        <w:t>1-9</w:t>
      </w:r>
      <w:r>
        <w:t xml:space="preserve"> and configured with CSI s</w:t>
      </w:r>
      <w:r w:rsidRPr="00F126E1">
        <w:t xml:space="preserve">ubframe sets </w:t>
      </w:r>
      <w:r w:rsidRPr="00E9040D">
        <w:rPr>
          <w:position w:val="-12"/>
        </w:rPr>
        <w:object w:dxaOrig="5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16.75pt" o:ole="">
            <v:imagedata r:id="rId11" o:title=""/>
          </v:shape>
          <o:OLEObject Type="Embed" ProgID="Equation.3" ShapeID="_x0000_i1025" DrawAspect="Content" ObjectID="_1556048246" r:id="rId12"/>
        </w:object>
      </w:r>
      <w:r w:rsidRPr="00015A50">
        <w:t xml:space="preserve"> </w:t>
      </w:r>
      <w:r w:rsidRPr="00F126E1">
        <w:t xml:space="preserve">and </w:t>
      </w:r>
      <w:r w:rsidRPr="00E9040D">
        <w:rPr>
          <w:position w:val="-12"/>
        </w:rPr>
        <w:object w:dxaOrig="560" w:dyaOrig="320">
          <v:shape id="_x0000_i1026" type="#_x0000_t75" style="width:28.45pt;height:16.75pt" o:ole="">
            <v:imagedata r:id="rId13" o:title=""/>
          </v:shape>
          <o:OLEObject Type="Embed" ProgID="Equation.3" ShapeID="_x0000_i1026" DrawAspect="Content" ObjectID="_1556048247" r:id="rId14"/>
        </w:object>
      </w:r>
      <w:r w:rsidRPr="00015A50">
        <w:t xml:space="preserve"> </w:t>
      </w:r>
      <w:r>
        <w:t xml:space="preserve">by the higher layer parameter </w:t>
      </w:r>
      <w:r w:rsidRPr="00563D08">
        <w:rPr>
          <w:i/>
        </w:rPr>
        <w:t xml:space="preserve">csi-SubframePatternConfig-r12 </w:t>
      </w:r>
      <w:r>
        <w:t>for the serving cell</w:t>
      </w:r>
      <w:r>
        <w:rPr>
          <w:rFonts w:ascii="Times" w:eastAsia="Batang" w:hAnsi="Times"/>
          <w:szCs w:val="24"/>
        </w:rPr>
        <w:t xml:space="preserve">, </w:t>
      </w:r>
      <w:r w:rsidRPr="00015A50">
        <w:t xml:space="preserve">in case of collision between CSI reports of same serving cell with PUCCH </w:t>
      </w:r>
      <w:r w:rsidRPr="00015A50">
        <w:rPr>
          <w:rFonts w:hint="eastAsia"/>
          <w:lang w:eastAsia="zh-CN"/>
        </w:rPr>
        <w:t>reporting type</w:t>
      </w:r>
      <w:r w:rsidRPr="00015A50">
        <w:t xml:space="preserve"> of the same priority</w:t>
      </w:r>
      <w:r>
        <w:t>, the CSI report</w:t>
      </w:r>
      <w:r w:rsidRPr="00432BF7">
        <w:t xml:space="preserve"> </w:t>
      </w:r>
      <w:r w:rsidRPr="00015A50">
        <w:t>corresponding to</w:t>
      </w:r>
      <w:r w:rsidRPr="00432BF7">
        <w:t xml:space="preserve"> </w:t>
      </w:r>
      <w:r>
        <w:t>CSI subframe set</w:t>
      </w:r>
      <w:r w:rsidRPr="00F126E1">
        <w:t xml:space="preserve"> </w:t>
      </w:r>
      <w:r w:rsidRPr="00E9040D">
        <w:rPr>
          <w:position w:val="-12"/>
        </w:rPr>
        <w:object w:dxaOrig="560" w:dyaOrig="320">
          <v:shape id="_x0000_i1027" type="#_x0000_t75" style="width:28.45pt;height:16.75pt" o:ole="">
            <v:imagedata r:id="rId13" o:title=""/>
          </v:shape>
          <o:OLEObject Type="Embed" ProgID="Equation.3" ShapeID="_x0000_i1027" DrawAspect="Content" ObjectID="_1556048248" r:id="rId15"/>
        </w:object>
      </w:r>
      <w:r>
        <w:t xml:space="preserve"> is dropped.</w:t>
      </w:r>
    </w:p>
    <w:p w:rsidR="00B3039D" w:rsidRDefault="00B3039D" w:rsidP="00B3039D">
      <w:pPr>
        <w:spacing w:after="0"/>
      </w:pPr>
    </w:p>
    <w:p w:rsidR="00B3039D" w:rsidRPr="00E9040D" w:rsidRDefault="00B3039D" w:rsidP="00B3039D">
      <w:pPr>
        <w:spacing w:after="0"/>
        <w:rPr>
          <w:lang w:val="en-US"/>
        </w:rPr>
      </w:pPr>
      <w:r w:rsidRPr="00015A50">
        <w:t>For a serving cell and UE con</w:t>
      </w:r>
      <w:r>
        <w:t>figured in transmission mode 10 and configured with CSI s</w:t>
      </w:r>
      <w:r w:rsidRPr="00F126E1">
        <w:t xml:space="preserve">ubframe sets </w:t>
      </w:r>
      <w:r w:rsidRPr="00E9040D">
        <w:rPr>
          <w:position w:val="-12"/>
        </w:rPr>
        <w:object w:dxaOrig="580" w:dyaOrig="320">
          <v:shape id="_x0000_i1028" type="#_x0000_t75" style="width:28.45pt;height:16.75pt" o:ole="">
            <v:imagedata r:id="rId11" o:title=""/>
          </v:shape>
          <o:OLEObject Type="Embed" ProgID="Equation.3" ShapeID="_x0000_i1028" DrawAspect="Content" ObjectID="_1556048249" r:id="rId16"/>
        </w:object>
      </w:r>
      <w:r w:rsidRPr="00015A50">
        <w:t xml:space="preserve"> </w:t>
      </w:r>
      <w:r w:rsidRPr="00F126E1">
        <w:t xml:space="preserve">and </w:t>
      </w:r>
      <w:r w:rsidRPr="00E9040D">
        <w:rPr>
          <w:position w:val="-12"/>
        </w:rPr>
        <w:object w:dxaOrig="560" w:dyaOrig="320">
          <v:shape id="_x0000_i1029" type="#_x0000_t75" style="width:28.45pt;height:16.75pt" o:ole="">
            <v:imagedata r:id="rId13" o:title=""/>
          </v:shape>
          <o:OLEObject Type="Embed" ProgID="Equation.3" ShapeID="_x0000_i1029" DrawAspect="Content" ObjectID="_1556048250" r:id="rId17"/>
        </w:object>
      </w:r>
      <w:r w:rsidRPr="00015A50">
        <w:t xml:space="preserve"> </w:t>
      </w:r>
      <w:r>
        <w:t xml:space="preserve">by the higher layer parameter </w:t>
      </w:r>
      <w:r w:rsidRPr="00563D08">
        <w:rPr>
          <w:i/>
        </w:rPr>
        <w:t xml:space="preserve">csi-SubframePatternConfig-r12 </w:t>
      </w:r>
      <w:r>
        <w:t>for the serving cell</w:t>
      </w:r>
      <w:r>
        <w:rPr>
          <w:rFonts w:ascii="Times" w:eastAsia="Batang" w:hAnsi="Times"/>
          <w:szCs w:val="24"/>
        </w:rPr>
        <w:t xml:space="preserve">, </w:t>
      </w:r>
      <w:r w:rsidRPr="00015A50">
        <w:t xml:space="preserve">in case of collision between CSI reports of same serving cell with PUCCH </w:t>
      </w:r>
      <w:r w:rsidRPr="00015A50">
        <w:rPr>
          <w:rFonts w:hint="eastAsia"/>
          <w:lang w:eastAsia="zh-CN"/>
        </w:rPr>
        <w:t>reporting type</w:t>
      </w:r>
      <w:r w:rsidRPr="00015A50">
        <w:t xml:space="preserve"> of the same priority</w:t>
      </w:r>
      <w:r w:rsidRPr="00432BF7">
        <w:t xml:space="preserve"> </w:t>
      </w:r>
      <w:r w:rsidRPr="00015A50">
        <w:t xml:space="preserve">and the CSI reports </w:t>
      </w:r>
      <w:r w:rsidRPr="00015A50">
        <w:rPr>
          <w:lang w:val="en-AU"/>
        </w:rPr>
        <w:t xml:space="preserve">corresponding to CSI processes with same </w:t>
      </w:r>
      <w:r w:rsidRPr="00015A50">
        <w:rPr>
          <w:i/>
        </w:rPr>
        <w:t>csi-ProcessId-r11</w:t>
      </w:r>
      <w:r>
        <w:t>, the CSI report</w:t>
      </w:r>
      <w:r w:rsidRPr="00432BF7">
        <w:t xml:space="preserve"> </w:t>
      </w:r>
      <w:r w:rsidRPr="00015A50">
        <w:t>corresponding to</w:t>
      </w:r>
      <w:r w:rsidRPr="00432BF7">
        <w:t xml:space="preserve"> </w:t>
      </w:r>
      <w:r>
        <w:t>CSI subframe set</w:t>
      </w:r>
      <w:r w:rsidRPr="00F126E1">
        <w:t xml:space="preserve"> </w:t>
      </w:r>
      <w:r w:rsidRPr="00E9040D">
        <w:rPr>
          <w:position w:val="-12"/>
        </w:rPr>
        <w:object w:dxaOrig="560" w:dyaOrig="320">
          <v:shape id="_x0000_i1030" type="#_x0000_t75" style="width:28.45pt;height:16.75pt" o:ole="">
            <v:imagedata r:id="rId13" o:title=""/>
          </v:shape>
          <o:OLEObject Type="Embed" ProgID="Equation.3" ShapeID="_x0000_i1030" DrawAspect="Content" ObjectID="_1556048251" r:id="rId18"/>
        </w:object>
      </w:r>
      <w:r>
        <w:t xml:space="preserve"> is dropped.</w:t>
      </w:r>
    </w:p>
    <w:p w:rsidR="00B3039D" w:rsidRPr="00E9040D" w:rsidRDefault="00B3039D" w:rsidP="00B3039D">
      <w:pPr>
        <w:spacing w:after="0"/>
        <w:rPr>
          <w:lang w:val="en-US"/>
        </w:rPr>
      </w:pPr>
    </w:p>
    <w:p w:rsidR="00B3039D" w:rsidRPr="00F2549D" w:rsidRDefault="00B3039D" w:rsidP="00B3039D">
      <w:pPr>
        <w:spacing w:after="0"/>
        <w:rPr>
          <w:lang w:val="en-US"/>
        </w:rPr>
      </w:pPr>
      <w:r>
        <w:rPr>
          <w:rFonts w:eastAsia="SimSun" w:hint="eastAsia"/>
          <w:lang w:val="en-US" w:eastAsia="zh-CN"/>
        </w:rPr>
        <w:t xml:space="preserve">If a UE is not configured with higher layer parameter </w:t>
      </w:r>
      <w:r w:rsidRPr="001411F5">
        <w:rPr>
          <w:i/>
        </w:rPr>
        <w:t>format4-MultiCSI-resourceConfiguration</w:t>
      </w:r>
      <w:r w:rsidRPr="001411F5">
        <w:rPr>
          <w:rFonts w:eastAsia="SimSun" w:hint="eastAsia"/>
          <w:i/>
          <w:lang w:val="en-US" w:eastAsia="zh-CN"/>
        </w:rPr>
        <w:t xml:space="preserve"> </w:t>
      </w:r>
      <w:r w:rsidRPr="00230D79">
        <w:rPr>
          <w:rFonts w:eastAsia="SimSun" w:hint="eastAsia"/>
          <w:lang w:val="en-US" w:eastAsia="zh-CN"/>
        </w:rPr>
        <w:t>or</w:t>
      </w:r>
      <w:r w:rsidRPr="001411F5">
        <w:rPr>
          <w:rFonts w:eastAsia="SimSun" w:hint="eastAsia"/>
          <w:i/>
          <w:lang w:val="en-US" w:eastAsia="zh-CN"/>
        </w:rPr>
        <w:t xml:space="preserve"> </w:t>
      </w:r>
      <w:r w:rsidRPr="001411F5">
        <w:rPr>
          <w:i/>
        </w:rPr>
        <w:t>format5-MultiCSI-resourceConfiguration</w:t>
      </w:r>
      <w:r w:rsidRPr="001411F5">
        <w:rPr>
          <w:rFonts w:eastAsia="SimSun" w:hint="eastAsia"/>
          <w:lang w:eastAsia="zh-CN"/>
        </w:rPr>
        <w:t>,</w:t>
      </w:r>
      <w:r>
        <w:rPr>
          <w:rFonts w:eastAsia="SimSun" w:hint="eastAsia"/>
          <w:lang w:val="en-US" w:eastAsia="zh-CN"/>
        </w:rPr>
        <w:t>and</w:t>
      </w:r>
      <w:r w:rsidRPr="00E9040D">
        <w:rPr>
          <w:lang w:val="en-US"/>
        </w:rPr>
        <w:t xml:space="preserve"> </w:t>
      </w:r>
      <w:r>
        <w:rPr>
          <w:lang w:val="en-US"/>
        </w:rPr>
        <w:t>i</w:t>
      </w:r>
      <w:r w:rsidRPr="00E9040D">
        <w:rPr>
          <w:lang w:val="en-US"/>
        </w:rPr>
        <w:t xml:space="preserve">f the UE is configured with more than one serving cell, the UE transmits a CSI report of only one serving cell in any given subframe. For a given subframe, in case of collision of a CSI report with PUCCH </w:t>
      </w:r>
      <w:r w:rsidRPr="00E9040D">
        <w:rPr>
          <w:rFonts w:hint="eastAsia"/>
          <w:lang w:eastAsia="zh-CN"/>
        </w:rPr>
        <w:t>reporting type</w:t>
      </w:r>
      <w:r w:rsidRPr="00E9040D">
        <w:rPr>
          <w:lang w:val="en-US"/>
        </w:rPr>
        <w:t xml:space="preserve"> </w:t>
      </w:r>
      <w:r>
        <w:rPr>
          <w:lang w:val="en-US"/>
        </w:rPr>
        <w:t>7</w:t>
      </w:r>
      <w:r w:rsidRPr="00E9040D">
        <w:rPr>
          <w:lang w:val="en-US"/>
        </w:rPr>
        <w:t xml:space="preserve">, </w:t>
      </w:r>
      <w:r>
        <w:rPr>
          <w:lang w:val="en-US"/>
        </w:rPr>
        <w:t>8</w:t>
      </w:r>
      <w:r w:rsidRPr="00E9040D">
        <w:rPr>
          <w:lang w:val="en-US"/>
        </w:rPr>
        <w:t xml:space="preserve">, </w:t>
      </w:r>
      <w:r>
        <w:rPr>
          <w:lang w:val="en-US"/>
        </w:rPr>
        <w:t>9</w:t>
      </w:r>
      <w:r w:rsidRPr="00E9040D">
        <w:rPr>
          <w:lang w:val="en-US"/>
        </w:rPr>
        <w:t xml:space="preserve">, </w:t>
      </w:r>
      <w:r>
        <w:rPr>
          <w:lang w:val="en-US"/>
        </w:rPr>
        <w:t xml:space="preserve">or 10 </w:t>
      </w:r>
      <w:r w:rsidRPr="00E9040D">
        <w:rPr>
          <w:lang w:val="en-US"/>
        </w:rPr>
        <w:t xml:space="preserve">of one serving cell with a CSI report with PUCCH </w:t>
      </w:r>
      <w:r w:rsidRPr="00E9040D">
        <w:rPr>
          <w:rFonts w:hint="eastAsia"/>
          <w:lang w:eastAsia="zh-CN"/>
        </w:rPr>
        <w:t>reporting type</w:t>
      </w:r>
      <w:r w:rsidRPr="00E9040D">
        <w:rPr>
          <w:lang w:val="en-US"/>
        </w:rPr>
        <w:t xml:space="preserve"> 1, 1a, 2, </w:t>
      </w:r>
      <w:r>
        <w:rPr>
          <w:lang w:val="en-US"/>
        </w:rPr>
        <w:t xml:space="preserve">2a, </w:t>
      </w:r>
      <w:r w:rsidRPr="00E9040D">
        <w:rPr>
          <w:lang w:val="en-US"/>
        </w:rPr>
        <w:t xml:space="preserve">2b, 2c, </w:t>
      </w:r>
      <w:r>
        <w:rPr>
          <w:lang w:val="en-US"/>
        </w:rPr>
        <w:t>3, 4, 5, 6, or 11</w:t>
      </w:r>
      <w:r w:rsidRPr="00E9040D">
        <w:rPr>
          <w:lang w:val="en-US"/>
        </w:rPr>
        <w:t xml:space="preserve"> of another serving cell, the latter CSI with PUCCH </w:t>
      </w:r>
      <w:r w:rsidRPr="00E9040D">
        <w:rPr>
          <w:rFonts w:hint="eastAsia"/>
          <w:lang w:eastAsia="zh-CN"/>
        </w:rPr>
        <w:t>reporting type</w:t>
      </w:r>
      <w:r w:rsidRPr="00E9040D">
        <w:rPr>
          <w:lang w:val="en-US"/>
        </w:rPr>
        <w:t xml:space="preserve"> (1, 1a, 2, </w:t>
      </w:r>
      <w:r>
        <w:rPr>
          <w:lang w:val="en-US"/>
        </w:rPr>
        <w:t xml:space="preserve">2a, </w:t>
      </w:r>
      <w:r w:rsidRPr="00E9040D">
        <w:rPr>
          <w:lang w:val="en-US"/>
        </w:rPr>
        <w:t xml:space="preserve">2b, 2c, </w:t>
      </w:r>
      <w:r>
        <w:rPr>
          <w:lang w:val="en-US"/>
        </w:rPr>
        <w:t>3, 4, 5, 6, or 11</w:t>
      </w:r>
      <w:r w:rsidRPr="00E9040D">
        <w:rPr>
          <w:lang w:val="en-US"/>
        </w:rPr>
        <w:t>)</w:t>
      </w:r>
      <w:r>
        <w:rPr>
          <w:lang w:val="en-US"/>
        </w:rPr>
        <w:t xml:space="preserve">, except CSI report with </w:t>
      </w:r>
      <w:r w:rsidRPr="00E9040D">
        <w:rPr>
          <w:lang w:val="en-US"/>
        </w:rPr>
        <w:t xml:space="preserve">PUCCH </w:t>
      </w:r>
      <w:r w:rsidRPr="00E9040D">
        <w:rPr>
          <w:rFonts w:hint="eastAsia"/>
          <w:lang w:eastAsia="zh-CN"/>
        </w:rPr>
        <w:t>reporting type</w:t>
      </w:r>
      <w:r w:rsidRPr="00E9040D">
        <w:rPr>
          <w:lang w:val="en-US"/>
        </w:rPr>
        <w:t xml:space="preserve"> </w:t>
      </w:r>
      <w:r>
        <w:rPr>
          <w:lang w:val="en-US"/>
        </w:rPr>
        <w:t xml:space="preserve">2a or 5 for </w:t>
      </w:r>
      <w:r w:rsidRPr="00470CED">
        <w:rPr>
          <w:i/>
        </w:rPr>
        <w:t>eMIMO-Type</w:t>
      </w:r>
      <w:r>
        <w:rPr>
          <w:i/>
        </w:rPr>
        <w:t xml:space="preserve"> </w:t>
      </w:r>
      <w:r>
        <w:t xml:space="preserve">of a CSI process of the </w:t>
      </w:r>
      <w:r w:rsidRPr="00E9040D">
        <w:rPr>
          <w:lang w:val="en-US"/>
        </w:rPr>
        <w:t xml:space="preserve">another </w:t>
      </w:r>
      <w:r>
        <w:t xml:space="preserve">serving cell with configured higher layer </w:t>
      </w:r>
      <w:r w:rsidRPr="0095051D">
        <w:rPr>
          <w:rFonts w:hint="eastAsia"/>
        </w:rPr>
        <w:t xml:space="preserve">parameter </w:t>
      </w:r>
      <w:r>
        <w:rPr>
          <w:i/>
        </w:rPr>
        <w:t xml:space="preserve">eMIMO-Type </w:t>
      </w:r>
      <w:r>
        <w:t xml:space="preserve">and </w:t>
      </w:r>
      <w:r w:rsidRPr="00470CED">
        <w:rPr>
          <w:i/>
        </w:rPr>
        <w:t>eMIMO-Type</w:t>
      </w:r>
      <w:r>
        <w:rPr>
          <w:i/>
        </w:rPr>
        <w:t>2</w:t>
      </w:r>
      <w:r>
        <w:t xml:space="preserve">, and </w:t>
      </w:r>
      <w:r w:rsidRPr="00470CED">
        <w:rPr>
          <w:i/>
        </w:rPr>
        <w:t>eMIMO-Type</w:t>
      </w:r>
      <w:r>
        <w:t xml:space="preserve"> is set to ‘CLASS A’, and </w:t>
      </w:r>
      <w:r w:rsidRPr="00470CED">
        <w:rPr>
          <w:i/>
        </w:rPr>
        <w:t>eMIMO-Type</w:t>
      </w:r>
      <w:r>
        <w:rPr>
          <w:i/>
        </w:rPr>
        <w:t>2</w:t>
      </w:r>
      <w:r>
        <w:t xml:space="preserve"> is set to ‘CLASS B’ with one CSI-RS </w:t>
      </w:r>
      <w:r>
        <w:lastRenderedPageBreak/>
        <w:t xml:space="preserve">resource configured, </w:t>
      </w:r>
      <w:r w:rsidRPr="00E9040D">
        <w:rPr>
          <w:lang w:val="en-US"/>
        </w:rPr>
        <w:t>has lower priority and is dropped.</w:t>
      </w:r>
      <w:r>
        <w:rPr>
          <w:lang w:val="en-US"/>
        </w:rPr>
        <w:t xml:space="preserve"> </w:t>
      </w:r>
      <w:r w:rsidRPr="00E9040D">
        <w:rPr>
          <w:lang w:val="en-US"/>
        </w:rPr>
        <w:t xml:space="preserve">For a given subframe, in case of collision of a CSI report with PUCCH </w:t>
      </w:r>
      <w:r w:rsidRPr="00E9040D">
        <w:rPr>
          <w:rFonts w:hint="eastAsia"/>
          <w:lang w:eastAsia="zh-CN"/>
        </w:rPr>
        <w:t>reporting type</w:t>
      </w:r>
      <w:r w:rsidRPr="00E9040D">
        <w:rPr>
          <w:lang w:val="en-US"/>
        </w:rPr>
        <w:t xml:space="preserve"> 3, 5, 6, </w:t>
      </w:r>
      <w:r>
        <w:rPr>
          <w:lang w:val="en-US"/>
        </w:rPr>
        <w:t xml:space="preserve">11, </w:t>
      </w:r>
      <w:r w:rsidRPr="00E9040D">
        <w:rPr>
          <w:lang w:val="en-US"/>
        </w:rPr>
        <w:t xml:space="preserve">or 2a of one serving cell with a CSI report with PUCCH </w:t>
      </w:r>
      <w:r w:rsidRPr="00E9040D">
        <w:rPr>
          <w:rFonts w:hint="eastAsia"/>
          <w:lang w:eastAsia="zh-CN"/>
        </w:rPr>
        <w:t>reporting type</w:t>
      </w:r>
      <w:r w:rsidRPr="00E9040D">
        <w:rPr>
          <w:lang w:val="en-US"/>
        </w:rPr>
        <w:t xml:space="preserve"> 1, 1a, 2, 2b, 2c, or 4 of another serving cell, the latter CSI with PUCCH </w:t>
      </w:r>
      <w:r w:rsidRPr="00E9040D">
        <w:rPr>
          <w:rFonts w:hint="eastAsia"/>
          <w:lang w:eastAsia="zh-CN"/>
        </w:rPr>
        <w:t>reporting type</w:t>
      </w:r>
      <w:r w:rsidRPr="00E9040D">
        <w:rPr>
          <w:lang w:val="en-US"/>
        </w:rPr>
        <w:t xml:space="preserve"> (1, 1a, 2, 2b, 2c, or 4) has lower priority and is dropped. For a given subframe, in case of collision of CSI report with PUCCH </w:t>
      </w:r>
      <w:r w:rsidRPr="00E9040D">
        <w:rPr>
          <w:rFonts w:hint="eastAsia"/>
          <w:lang w:eastAsia="zh-CN"/>
        </w:rPr>
        <w:t>reporting type</w:t>
      </w:r>
      <w:r w:rsidRPr="00E9040D">
        <w:rPr>
          <w:lang w:val="en-US"/>
        </w:rPr>
        <w:t xml:space="preserve"> 2, 2b, 2c, or 4 of one serving cell with CSI report with PUCCH </w:t>
      </w:r>
      <w:r w:rsidRPr="00E9040D">
        <w:rPr>
          <w:rFonts w:hint="eastAsia"/>
          <w:lang w:eastAsia="zh-CN"/>
        </w:rPr>
        <w:t>reporting type</w:t>
      </w:r>
      <w:r w:rsidRPr="00E9040D">
        <w:rPr>
          <w:lang w:val="en-US"/>
        </w:rPr>
        <w:t xml:space="preserve"> 1 or 1a of another serving cell, the latter CSI report with PUCCH </w:t>
      </w:r>
      <w:r w:rsidRPr="00E9040D">
        <w:rPr>
          <w:rFonts w:hint="eastAsia"/>
          <w:lang w:eastAsia="zh-CN"/>
        </w:rPr>
        <w:t>reporting type</w:t>
      </w:r>
      <w:r w:rsidRPr="00E9040D">
        <w:rPr>
          <w:lang w:val="en-US"/>
        </w:rPr>
        <w:t xml:space="preserve"> 1, or 1a has lower priority and is dropped.</w:t>
      </w:r>
      <w:ins w:id="21" w:author="admin" w:date="2017-03-24T11:09:00Z">
        <w:r w:rsidR="00F2549D" w:rsidRPr="00F2549D">
          <w:rPr>
            <w:lang w:val="en-US"/>
          </w:rPr>
          <w:t xml:space="preserve"> </w:t>
        </w:r>
        <w:r w:rsidR="00F2549D" w:rsidRPr="00E9040D">
          <w:rPr>
            <w:lang w:val="en-US"/>
          </w:rPr>
          <w:t xml:space="preserve">For a given subframe, </w:t>
        </w:r>
        <w:r w:rsidR="00F2549D">
          <w:t xml:space="preserve">if a UE is configured with higher layer </w:t>
        </w:r>
        <w:r w:rsidR="00F2549D" w:rsidRPr="0095051D">
          <w:rPr>
            <w:rFonts w:hint="eastAsia"/>
          </w:rPr>
          <w:t xml:space="preserve">parameter </w:t>
        </w:r>
        <w:r w:rsidR="00F2549D">
          <w:rPr>
            <w:i/>
          </w:rPr>
          <w:t xml:space="preserve">eMIMO-Type </w:t>
        </w:r>
        <w:r w:rsidR="00F2549D">
          <w:t xml:space="preserve">and </w:t>
        </w:r>
        <w:r w:rsidR="00F2549D" w:rsidRPr="00470CED">
          <w:rPr>
            <w:i/>
          </w:rPr>
          <w:t>eMIMO-Type</w:t>
        </w:r>
        <w:r w:rsidR="00F2549D">
          <w:rPr>
            <w:i/>
          </w:rPr>
          <w:t>2</w:t>
        </w:r>
        <w:r w:rsidR="00F2549D">
          <w:t xml:space="preserve">, and </w:t>
        </w:r>
        <w:r w:rsidR="00F2549D" w:rsidRPr="00470CED">
          <w:rPr>
            <w:i/>
          </w:rPr>
          <w:t>eMIMO-Type</w:t>
        </w:r>
        <w:r w:rsidR="00F2549D">
          <w:t xml:space="preserve"> is set to ‘CLASS A’, and </w:t>
        </w:r>
        <w:r w:rsidR="00F2549D" w:rsidRPr="00470CED">
          <w:rPr>
            <w:i/>
          </w:rPr>
          <w:t>eMIMO-Type</w:t>
        </w:r>
        <w:r w:rsidR="00F2549D">
          <w:rPr>
            <w:i/>
          </w:rPr>
          <w:t>2</w:t>
        </w:r>
        <w:r w:rsidR="00F2549D">
          <w:t xml:space="preserve"> is set to ‘CLASS B’ with one CSI-RS resource configured,</w:t>
        </w:r>
        <w:r w:rsidR="00F2549D">
          <w:rPr>
            <w:rFonts w:eastAsiaTheme="minorEastAsia" w:hint="eastAsia"/>
            <w:lang w:eastAsia="ko-KR"/>
          </w:rPr>
          <w:t xml:space="preserve"> </w:t>
        </w:r>
        <w:r w:rsidR="00F2549D" w:rsidRPr="00330D25">
          <w:t xml:space="preserve">PUCCH </w:t>
        </w:r>
        <w:r w:rsidR="00F2549D" w:rsidRPr="00330D25">
          <w:rPr>
            <w:rFonts w:hint="eastAsia"/>
            <w:lang w:eastAsia="zh-CN"/>
          </w:rPr>
          <w:t>reporting type</w:t>
        </w:r>
        <w:r w:rsidR="00F2549D">
          <w:rPr>
            <w:lang w:eastAsia="zh-CN"/>
          </w:rPr>
          <w:t xml:space="preserve"> 2a, or 5 </w:t>
        </w:r>
        <w:r w:rsidR="00F2549D">
          <w:rPr>
            <w:lang w:val="en-US"/>
          </w:rPr>
          <w:t xml:space="preserve">for </w:t>
        </w:r>
        <w:r w:rsidR="00F2549D" w:rsidRPr="00470CED">
          <w:rPr>
            <w:i/>
          </w:rPr>
          <w:t>eMIMO-Type</w:t>
        </w:r>
        <w:r w:rsidR="00F2549D">
          <w:rPr>
            <w:i/>
          </w:rPr>
          <w:t xml:space="preserve"> </w:t>
        </w:r>
        <w:r w:rsidR="00F2549D">
          <w:t xml:space="preserve">of </w:t>
        </w:r>
        <w:r w:rsidR="00F2549D" w:rsidRPr="00AC57AF">
          <w:rPr>
            <w:rFonts w:eastAsia="Malgun Gothic" w:hint="eastAsia"/>
            <w:lang w:eastAsia="ko-KR"/>
          </w:rPr>
          <w:t>the</w:t>
        </w:r>
        <w:r w:rsidR="00F2549D">
          <w:t xml:space="preserve"> CSI process </w:t>
        </w:r>
        <w:r w:rsidR="00F2549D" w:rsidRPr="00330D25">
          <w:t xml:space="preserve">of one serving cell has </w:t>
        </w:r>
        <w:r w:rsidR="00F2549D" w:rsidRPr="00D92AFB">
          <w:rPr>
            <w:rFonts w:eastAsia="Malgun Gothic" w:hint="eastAsia"/>
            <w:lang w:eastAsia="ko-KR"/>
          </w:rPr>
          <w:t>the same</w:t>
        </w:r>
        <w:r w:rsidR="00F2549D">
          <w:t xml:space="preserve"> priority</w:t>
        </w:r>
        <w:r w:rsidR="00F2549D" w:rsidRPr="007A483B">
          <w:rPr>
            <w:rFonts w:eastAsia="Malgun Gothic" w:hint="eastAsia"/>
            <w:lang w:eastAsia="ko-KR"/>
          </w:rPr>
          <w:t xml:space="preserve"> with </w:t>
        </w:r>
        <w:r w:rsidR="00F2549D" w:rsidRPr="00330D25">
          <w:t xml:space="preserve">PUCCH </w:t>
        </w:r>
        <w:r w:rsidR="00F2549D" w:rsidRPr="00330D25">
          <w:rPr>
            <w:rFonts w:hint="eastAsia"/>
            <w:lang w:eastAsia="zh-CN"/>
          </w:rPr>
          <w:t>reporting type</w:t>
        </w:r>
        <w:r w:rsidR="00F2549D">
          <w:rPr>
            <w:lang w:eastAsia="zh-CN"/>
          </w:rPr>
          <w:t xml:space="preserve"> (</w:t>
        </w:r>
        <w:r w:rsidR="00F2549D" w:rsidRPr="00D92AFB">
          <w:rPr>
            <w:rFonts w:eastAsia="Malgun Gothic" w:hint="eastAsia"/>
            <w:lang w:eastAsia="ko-KR"/>
          </w:rPr>
          <w:t>7, 8, 9, or 10</w:t>
        </w:r>
        <w:r w:rsidR="00F2549D">
          <w:rPr>
            <w:lang w:eastAsia="zh-CN"/>
          </w:rPr>
          <w:t>)</w:t>
        </w:r>
        <w:r w:rsidR="00F2549D" w:rsidRPr="009D1553">
          <w:t xml:space="preserve"> </w:t>
        </w:r>
        <w:r w:rsidR="00F2549D" w:rsidRPr="00330D25">
          <w:t>of the same serving cell</w:t>
        </w:r>
        <w:r w:rsidR="00F2549D">
          <w:rPr>
            <w:rFonts w:eastAsiaTheme="minorEastAsia" w:hint="eastAsia"/>
            <w:lang w:eastAsia="ko-KR"/>
          </w:rPr>
          <w:t xml:space="preserve"> </w:t>
        </w:r>
        <w:r w:rsidR="00F2549D">
          <w:rPr>
            <w:rFonts w:eastAsia="Malgun Gothic" w:hint="eastAsia"/>
            <w:lang w:eastAsia="ko-KR"/>
          </w:rPr>
          <w:t xml:space="preserve">in case of collision of </w:t>
        </w:r>
        <w:r w:rsidR="00F2549D" w:rsidRPr="00330D25">
          <w:rPr>
            <w:rFonts w:hint="eastAsia"/>
            <w:lang w:eastAsia="zh-CN"/>
          </w:rPr>
          <w:t>type</w:t>
        </w:r>
        <w:r w:rsidR="00F2549D">
          <w:rPr>
            <w:lang w:eastAsia="zh-CN"/>
          </w:rPr>
          <w:t xml:space="preserve"> 2a, or 5 </w:t>
        </w:r>
        <w:r w:rsidR="00F2549D">
          <w:rPr>
            <w:lang w:val="en-US"/>
          </w:rPr>
          <w:t xml:space="preserve">for </w:t>
        </w:r>
        <w:r w:rsidR="00F2549D" w:rsidRPr="00470CED">
          <w:rPr>
            <w:i/>
          </w:rPr>
          <w:t>eMIMO-Type</w:t>
        </w:r>
        <w:r w:rsidR="00F2549D">
          <w:rPr>
            <w:i/>
          </w:rPr>
          <w:t xml:space="preserve"> </w:t>
        </w:r>
        <w:r w:rsidR="00F2549D">
          <w:t xml:space="preserve">of </w:t>
        </w:r>
        <w:r w:rsidR="00F2549D" w:rsidRPr="00AC57AF">
          <w:rPr>
            <w:rFonts w:eastAsia="Malgun Gothic" w:hint="eastAsia"/>
            <w:lang w:eastAsia="ko-KR"/>
          </w:rPr>
          <w:t>the</w:t>
        </w:r>
        <w:r w:rsidR="00F2549D">
          <w:t xml:space="preserve"> CSI process of </w:t>
        </w:r>
        <w:r w:rsidR="00F2549D">
          <w:rPr>
            <w:rFonts w:eastAsiaTheme="minorEastAsia" w:hint="eastAsia"/>
            <w:lang w:eastAsia="ko-KR"/>
          </w:rPr>
          <w:t>the</w:t>
        </w:r>
        <w:r w:rsidR="00F2549D" w:rsidRPr="00330D25">
          <w:t xml:space="preserve"> serving cell</w:t>
        </w:r>
        <w:r w:rsidR="00F2549D">
          <w:rPr>
            <w:rFonts w:eastAsiaTheme="minorEastAsia" w:hint="eastAsia"/>
            <w:lang w:eastAsia="ko-KR"/>
          </w:rPr>
          <w:t xml:space="preserve"> with </w:t>
        </w:r>
        <w:r w:rsidR="00F2549D" w:rsidRPr="00E9040D">
          <w:rPr>
            <w:lang w:val="en-US"/>
          </w:rPr>
          <w:t xml:space="preserve">PUCCH </w:t>
        </w:r>
        <w:r w:rsidR="00F2549D" w:rsidRPr="00E9040D">
          <w:rPr>
            <w:rFonts w:hint="eastAsia"/>
            <w:lang w:eastAsia="zh-CN"/>
          </w:rPr>
          <w:t>reporting type</w:t>
        </w:r>
        <w:r w:rsidR="00F2549D">
          <w:rPr>
            <w:rFonts w:eastAsiaTheme="minorEastAsia" w:hint="eastAsia"/>
            <w:lang w:eastAsia="ko-KR"/>
          </w:rPr>
          <w:t>s of another serving cell.</w:t>
        </w:r>
      </w:ins>
    </w:p>
    <w:p w:rsidR="00001C22" w:rsidRDefault="00001C22" w:rsidP="00001C22">
      <w:pPr>
        <w:pStyle w:val="Heading4"/>
        <w:jc w:val="center"/>
        <w:rPr>
          <w:rFonts w:eastAsia="SimSun"/>
          <w:lang w:eastAsia="zh-CN"/>
        </w:rPr>
      </w:pPr>
      <w:ins w:id="22" w:author="admin" w:date="2017-03-24T14:05:00Z">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ins>
    </w:p>
    <w:sectPr w:rsidR="00001C2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701F" w:rsidRDefault="0013701F" w:rsidP="009C7087">
      <w:pPr>
        <w:spacing w:after="0"/>
      </w:pPr>
      <w:r>
        <w:separator/>
      </w:r>
    </w:p>
  </w:endnote>
  <w:endnote w:type="continuationSeparator" w:id="0">
    <w:p w:rsidR="0013701F" w:rsidRDefault="0013701F" w:rsidP="009C70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701F" w:rsidRDefault="0013701F" w:rsidP="009C7087">
      <w:pPr>
        <w:spacing w:after="0"/>
      </w:pPr>
      <w:r>
        <w:separator/>
      </w:r>
    </w:p>
  </w:footnote>
  <w:footnote w:type="continuationSeparator" w:id="0">
    <w:p w:rsidR="0013701F" w:rsidRDefault="0013701F" w:rsidP="009C708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BF568BA"/>
    <w:multiLevelType w:val="hybridMultilevel"/>
    <w:tmpl w:val="6336A9DC"/>
    <w:lvl w:ilvl="0" w:tplc="C1683D1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0F48A1"/>
    <w:multiLevelType w:val="hybridMultilevel"/>
    <w:tmpl w:val="6336A9DC"/>
    <w:lvl w:ilvl="0" w:tplc="C1683D1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3"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3A54DB"/>
    <w:multiLevelType w:val="hybridMultilevel"/>
    <w:tmpl w:val="FC10A832"/>
    <w:lvl w:ilvl="0" w:tplc="9354762A">
      <w:start w:val="1"/>
      <w:numFmt w:val="bullet"/>
      <w:lvlText w:val="­"/>
      <w:lvlJc w:val="left"/>
      <w:pPr>
        <w:ind w:left="644" w:hanging="360"/>
      </w:pPr>
      <w:rPr>
        <w:rFonts w:ascii="Calibri"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115BD5"/>
    <w:multiLevelType w:val="hybridMultilevel"/>
    <w:tmpl w:val="FB4E8104"/>
    <w:lvl w:ilvl="0" w:tplc="C0C4C9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47"/>
  </w:num>
  <w:num w:numId="3">
    <w:abstractNumId w:val="29"/>
  </w:num>
  <w:num w:numId="4">
    <w:abstractNumId w:val="27"/>
  </w:num>
  <w:num w:numId="5">
    <w:abstractNumId w:val="0"/>
  </w:num>
  <w:num w:numId="6">
    <w:abstractNumId w:val="44"/>
  </w:num>
  <w:num w:numId="7">
    <w:abstractNumId w:val="25"/>
  </w:num>
  <w:num w:numId="8">
    <w:abstractNumId w:val="3"/>
  </w:num>
  <w:num w:numId="9">
    <w:abstractNumId w:val="26"/>
  </w:num>
  <w:num w:numId="10">
    <w:abstractNumId w:val="4"/>
  </w:num>
  <w:num w:numId="11">
    <w:abstractNumId w:val="19"/>
  </w:num>
  <w:num w:numId="12">
    <w:abstractNumId w:val="17"/>
  </w:num>
  <w:num w:numId="13">
    <w:abstractNumId w:val="24"/>
  </w:num>
  <w:num w:numId="14">
    <w:abstractNumId w:val="22"/>
  </w:num>
  <w:num w:numId="15">
    <w:abstractNumId w:val="9"/>
  </w:num>
  <w:num w:numId="16">
    <w:abstractNumId w:val="7"/>
  </w:num>
  <w:num w:numId="17">
    <w:abstractNumId w:val="12"/>
  </w:num>
  <w:num w:numId="18">
    <w:abstractNumId w:val="41"/>
  </w:num>
  <w:num w:numId="19">
    <w:abstractNumId w:val="40"/>
  </w:num>
  <w:num w:numId="20">
    <w:abstractNumId w:val="42"/>
  </w:num>
  <w:num w:numId="21">
    <w:abstractNumId w:val="20"/>
  </w:num>
  <w:num w:numId="22">
    <w:abstractNumId w:val="21"/>
  </w:num>
  <w:num w:numId="23">
    <w:abstractNumId w:val="30"/>
  </w:num>
  <w:num w:numId="24">
    <w:abstractNumId w:val="45"/>
  </w:num>
  <w:num w:numId="25">
    <w:abstractNumId w:val="5"/>
  </w:num>
  <w:num w:numId="26">
    <w:abstractNumId w:val="34"/>
  </w:num>
  <w:num w:numId="27">
    <w:abstractNumId w:val="38"/>
  </w:num>
  <w:num w:numId="28">
    <w:abstractNumId w:val="6"/>
  </w:num>
  <w:num w:numId="29">
    <w:abstractNumId w:val="39"/>
  </w:num>
  <w:num w:numId="30">
    <w:abstractNumId w:val="13"/>
  </w:num>
  <w:num w:numId="31">
    <w:abstractNumId w:val="43"/>
  </w:num>
  <w:num w:numId="32">
    <w:abstractNumId w:val="18"/>
  </w:num>
  <w:num w:numId="33">
    <w:abstractNumId w:val="37"/>
  </w:num>
  <w:num w:numId="34">
    <w:abstractNumId w:val="2"/>
  </w:num>
  <w:num w:numId="35">
    <w:abstractNumId w:val="8"/>
  </w:num>
  <w:num w:numId="36">
    <w:abstractNumId w:val="35"/>
  </w:num>
  <w:num w:numId="37">
    <w:abstractNumId w:val="31"/>
  </w:num>
  <w:num w:numId="38">
    <w:abstractNumId w:val="15"/>
  </w:num>
  <w:num w:numId="39">
    <w:abstractNumId w:val="46"/>
  </w:num>
  <w:num w:numId="40">
    <w:abstractNumId w:val="36"/>
  </w:num>
  <w:num w:numId="41">
    <w:abstractNumId w:val="16"/>
  </w:num>
  <w:num w:numId="42">
    <w:abstractNumId w:val="32"/>
  </w:num>
  <w:num w:numId="43">
    <w:abstractNumId w:val="14"/>
  </w:num>
  <w:num w:numId="44">
    <w:abstractNumId w:val="11"/>
  </w:num>
  <w:num w:numId="45">
    <w:abstractNumId w:val="33"/>
  </w:num>
  <w:num w:numId="46">
    <w:abstractNumId w:val="23"/>
  </w:num>
  <w:num w:numId="47">
    <w:abstractNumId w:val="1"/>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174D"/>
    <w:rsid w:val="00001C22"/>
    <w:rsid w:val="0001602C"/>
    <w:rsid w:val="0013701F"/>
    <w:rsid w:val="001508E0"/>
    <w:rsid w:val="001C24E2"/>
    <w:rsid w:val="001D7CD3"/>
    <w:rsid w:val="001F1EFD"/>
    <w:rsid w:val="001F3096"/>
    <w:rsid w:val="00283104"/>
    <w:rsid w:val="00283A5A"/>
    <w:rsid w:val="00386953"/>
    <w:rsid w:val="003A330F"/>
    <w:rsid w:val="005032BB"/>
    <w:rsid w:val="00592D05"/>
    <w:rsid w:val="005E465A"/>
    <w:rsid w:val="005F68D2"/>
    <w:rsid w:val="00640669"/>
    <w:rsid w:val="006703BE"/>
    <w:rsid w:val="006A6EE4"/>
    <w:rsid w:val="006F4453"/>
    <w:rsid w:val="00714554"/>
    <w:rsid w:val="008B02CB"/>
    <w:rsid w:val="009C7087"/>
    <w:rsid w:val="009D0D03"/>
    <w:rsid w:val="009D1553"/>
    <w:rsid w:val="00A1625F"/>
    <w:rsid w:val="00A5746E"/>
    <w:rsid w:val="00B02B2E"/>
    <w:rsid w:val="00B3039D"/>
    <w:rsid w:val="00B63634"/>
    <w:rsid w:val="00B95782"/>
    <w:rsid w:val="00BA7D4D"/>
    <w:rsid w:val="00BD47CF"/>
    <w:rsid w:val="00C52B9C"/>
    <w:rsid w:val="00C834FB"/>
    <w:rsid w:val="00C942A6"/>
    <w:rsid w:val="00CA111E"/>
    <w:rsid w:val="00CA16A1"/>
    <w:rsid w:val="00CD174D"/>
    <w:rsid w:val="00DA00E2"/>
    <w:rsid w:val="00E03BF7"/>
    <w:rsid w:val="00E27B61"/>
    <w:rsid w:val="00E85A89"/>
    <w:rsid w:val="00EC1829"/>
    <w:rsid w:val="00F023D4"/>
    <w:rsid w:val="00F254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1611203-5293-4F03-83A1-0A245120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174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GB"/>
    </w:rPr>
  </w:style>
  <w:style w:type="paragraph" w:styleId="Heading1">
    <w:name w:val="heading 1"/>
    <w:aliases w:val="H1,h1"/>
    <w:next w:val="Normal"/>
    <w:link w:val="Heading1Char"/>
    <w:qFormat/>
    <w:rsid w:val="00CD174D"/>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Times New Roman" w:hAnsi="Arial" w:cs="Times New Roman"/>
      <w:kern w:val="0"/>
      <w:sz w:val="36"/>
      <w:szCs w:val="20"/>
      <w:lang w:val="en-GB" w:eastAsia="en-GB"/>
    </w:rPr>
  </w:style>
  <w:style w:type="paragraph" w:styleId="Heading2">
    <w:name w:val="heading 2"/>
    <w:aliases w:val="H2,h2,DO NOT USE_h2,h21,Head2A,2,UNDERRUBRIK 1-2,Heading 2 Char,H2 Char,h2 Char"/>
    <w:basedOn w:val="Heading1"/>
    <w:next w:val="Normal"/>
    <w:link w:val="Heading2Char1"/>
    <w:qFormat/>
    <w:rsid w:val="00CD174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CD174D"/>
    <w:pPr>
      <w:spacing w:before="120"/>
      <w:outlineLvl w:val="2"/>
    </w:pPr>
    <w:rPr>
      <w:sz w:val="28"/>
    </w:rPr>
  </w:style>
  <w:style w:type="paragraph" w:styleId="Heading4">
    <w:name w:val="heading 4"/>
    <w:aliases w:val="h4"/>
    <w:basedOn w:val="Heading3"/>
    <w:next w:val="Normal"/>
    <w:link w:val="Heading4Char"/>
    <w:qFormat/>
    <w:rsid w:val="00CD174D"/>
    <w:pPr>
      <w:ind w:left="1418" w:hanging="1418"/>
      <w:outlineLvl w:val="3"/>
    </w:pPr>
    <w:rPr>
      <w:sz w:val="24"/>
    </w:rPr>
  </w:style>
  <w:style w:type="paragraph" w:styleId="Heading5">
    <w:name w:val="heading 5"/>
    <w:aliases w:val="h5,Heading5"/>
    <w:basedOn w:val="Heading4"/>
    <w:next w:val="Normal"/>
    <w:link w:val="Heading5Char"/>
    <w:qFormat/>
    <w:rsid w:val="00CD174D"/>
    <w:pPr>
      <w:ind w:left="1701" w:hanging="1701"/>
      <w:outlineLvl w:val="4"/>
    </w:pPr>
    <w:rPr>
      <w:sz w:val="22"/>
    </w:rPr>
  </w:style>
  <w:style w:type="paragraph" w:styleId="Heading6">
    <w:name w:val="heading 6"/>
    <w:basedOn w:val="H6"/>
    <w:next w:val="Normal"/>
    <w:link w:val="Heading6Char"/>
    <w:qFormat/>
    <w:rsid w:val="00CD174D"/>
    <w:pPr>
      <w:outlineLvl w:val="5"/>
    </w:pPr>
  </w:style>
  <w:style w:type="paragraph" w:styleId="Heading7">
    <w:name w:val="heading 7"/>
    <w:basedOn w:val="H6"/>
    <w:next w:val="Normal"/>
    <w:link w:val="Heading7Char"/>
    <w:qFormat/>
    <w:rsid w:val="00CD174D"/>
    <w:pPr>
      <w:outlineLvl w:val="6"/>
    </w:pPr>
  </w:style>
  <w:style w:type="paragraph" w:styleId="Heading8">
    <w:name w:val="heading 8"/>
    <w:basedOn w:val="Heading1"/>
    <w:next w:val="Normal"/>
    <w:link w:val="Heading8Char"/>
    <w:qFormat/>
    <w:rsid w:val="00CD174D"/>
    <w:pPr>
      <w:ind w:left="0" w:firstLine="0"/>
      <w:outlineLvl w:val="7"/>
    </w:pPr>
  </w:style>
  <w:style w:type="paragraph" w:styleId="Heading9">
    <w:name w:val="heading 9"/>
    <w:basedOn w:val="Heading8"/>
    <w:next w:val="Normal"/>
    <w:link w:val="Heading9Char"/>
    <w:qFormat/>
    <w:rsid w:val="00CD17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CD174D"/>
    <w:rPr>
      <w:rFonts w:ascii="Arial" w:eastAsia="Times New Roman" w:hAnsi="Arial" w:cs="Times New Roman"/>
      <w:kern w:val="0"/>
      <w:sz w:val="36"/>
      <w:szCs w:val="20"/>
      <w:lang w:val="en-GB" w:eastAsia="en-GB"/>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CD174D"/>
    <w:rPr>
      <w:rFonts w:ascii="Arial" w:eastAsia="Times New Roman" w:hAnsi="Arial" w:cs="Times New Roman"/>
      <w:kern w:val="0"/>
      <w:sz w:val="32"/>
      <w:szCs w:val="20"/>
      <w:lang w:val="en-GB" w:eastAsia="en-GB"/>
    </w:rPr>
  </w:style>
  <w:style w:type="character" w:customStyle="1" w:styleId="Heading3Char">
    <w:name w:val="Heading 3 Char"/>
    <w:aliases w:val="Underrubrik2 Char,H3 Char"/>
    <w:basedOn w:val="DefaultParagraphFont"/>
    <w:link w:val="Heading3"/>
    <w:rsid w:val="00CD174D"/>
    <w:rPr>
      <w:rFonts w:ascii="Arial" w:eastAsia="Times New Roman" w:hAnsi="Arial" w:cs="Times New Roman"/>
      <w:kern w:val="0"/>
      <w:sz w:val="28"/>
      <w:szCs w:val="20"/>
      <w:lang w:val="en-GB" w:eastAsia="en-GB"/>
    </w:rPr>
  </w:style>
  <w:style w:type="character" w:customStyle="1" w:styleId="Heading4Char">
    <w:name w:val="Heading 4 Char"/>
    <w:aliases w:val="h4 Char"/>
    <w:basedOn w:val="DefaultParagraphFont"/>
    <w:link w:val="Heading4"/>
    <w:rsid w:val="00CD174D"/>
    <w:rPr>
      <w:rFonts w:ascii="Arial" w:eastAsia="Times New Roman" w:hAnsi="Arial" w:cs="Times New Roman"/>
      <w:kern w:val="0"/>
      <w:sz w:val="24"/>
      <w:szCs w:val="20"/>
      <w:lang w:val="en-GB" w:eastAsia="en-GB"/>
    </w:rPr>
  </w:style>
  <w:style w:type="character" w:customStyle="1" w:styleId="Heading5Char">
    <w:name w:val="Heading 5 Char"/>
    <w:aliases w:val="h5 Char,Heading5 Char"/>
    <w:basedOn w:val="DefaultParagraphFont"/>
    <w:link w:val="Heading5"/>
    <w:rsid w:val="00CD174D"/>
    <w:rPr>
      <w:rFonts w:ascii="Arial" w:eastAsia="Times New Roman" w:hAnsi="Arial" w:cs="Times New Roman"/>
      <w:kern w:val="0"/>
      <w:sz w:val="22"/>
      <w:szCs w:val="20"/>
      <w:lang w:val="en-GB" w:eastAsia="en-GB"/>
    </w:rPr>
  </w:style>
  <w:style w:type="character" w:customStyle="1" w:styleId="Heading6Char">
    <w:name w:val="Heading 6 Char"/>
    <w:basedOn w:val="DefaultParagraphFont"/>
    <w:link w:val="Heading6"/>
    <w:rsid w:val="00CD174D"/>
    <w:rPr>
      <w:rFonts w:ascii="Arial" w:eastAsia="Times New Roman" w:hAnsi="Arial" w:cs="Times New Roman"/>
      <w:kern w:val="0"/>
      <w:szCs w:val="20"/>
      <w:lang w:val="en-GB" w:eastAsia="en-GB"/>
    </w:rPr>
  </w:style>
  <w:style w:type="character" w:customStyle="1" w:styleId="Heading7Char">
    <w:name w:val="Heading 7 Char"/>
    <w:basedOn w:val="DefaultParagraphFont"/>
    <w:link w:val="Heading7"/>
    <w:rsid w:val="00CD174D"/>
    <w:rPr>
      <w:rFonts w:ascii="Arial" w:eastAsia="Times New Roman" w:hAnsi="Arial" w:cs="Times New Roman"/>
      <w:kern w:val="0"/>
      <w:szCs w:val="20"/>
      <w:lang w:val="en-GB" w:eastAsia="en-GB"/>
    </w:rPr>
  </w:style>
  <w:style w:type="character" w:customStyle="1" w:styleId="Heading8Char">
    <w:name w:val="Heading 8 Char"/>
    <w:basedOn w:val="DefaultParagraphFont"/>
    <w:link w:val="Heading8"/>
    <w:rsid w:val="00CD174D"/>
    <w:rPr>
      <w:rFonts w:ascii="Arial" w:eastAsia="Times New Roman" w:hAnsi="Arial" w:cs="Times New Roman"/>
      <w:kern w:val="0"/>
      <w:sz w:val="36"/>
      <w:szCs w:val="20"/>
      <w:lang w:val="en-GB" w:eastAsia="en-GB"/>
    </w:rPr>
  </w:style>
  <w:style w:type="character" w:customStyle="1" w:styleId="Heading9Char">
    <w:name w:val="Heading 9 Char"/>
    <w:basedOn w:val="DefaultParagraphFont"/>
    <w:link w:val="Heading9"/>
    <w:rsid w:val="00CD174D"/>
    <w:rPr>
      <w:rFonts w:ascii="Arial" w:eastAsia="Times New Roman" w:hAnsi="Arial" w:cs="Times New Roman"/>
      <w:kern w:val="0"/>
      <w:sz w:val="36"/>
      <w:szCs w:val="20"/>
      <w:lang w:val="en-GB" w:eastAsia="en-GB"/>
    </w:rPr>
  </w:style>
  <w:style w:type="paragraph" w:customStyle="1" w:styleId="H6">
    <w:name w:val="H6"/>
    <w:basedOn w:val="Heading5"/>
    <w:next w:val="Normal"/>
    <w:rsid w:val="00CD174D"/>
    <w:pPr>
      <w:ind w:left="1985" w:hanging="1985"/>
      <w:outlineLvl w:val="9"/>
    </w:pPr>
    <w:rPr>
      <w:sz w:val="20"/>
    </w:rPr>
  </w:style>
  <w:style w:type="paragraph" w:styleId="TOC9">
    <w:name w:val="toc 9"/>
    <w:basedOn w:val="TOC8"/>
    <w:rsid w:val="00CD174D"/>
    <w:pPr>
      <w:ind w:left="1418" w:hanging="1418"/>
    </w:pPr>
  </w:style>
  <w:style w:type="paragraph" w:styleId="TOC8">
    <w:name w:val="toc 8"/>
    <w:basedOn w:val="TOC1"/>
    <w:rsid w:val="00CD174D"/>
    <w:pPr>
      <w:spacing w:before="180"/>
      <w:ind w:left="2693" w:hanging="2693"/>
    </w:pPr>
    <w:rPr>
      <w:b/>
    </w:rPr>
  </w:style>
  <w:style w:type="paragraph" w:styleId="TOC1">
    <w:name w:val="toc 1"/>
    <w:rsid w:val="00CD174D"/>
    <w:pPr>
      <w:keepNext/>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Times New Roman" w:hAnsi="Times New Roman" w:cs="Times New Roman"/>
      <w:noProof/>
      <w:kern w:val="0"/>
      <w:sz w:val="22"/>
      <w:szCs w:val="20"/>
      <w:lang w:val="en-GB" w:eastAsia="en-GB"/>
    </w:rPr>
  </w:style>
  <w:style w:type="paragraph" w:customStyle="1" w:styleId="EQ">
    <w:name w:val="EQ"/>
    <w:basedOn w:val="Normal"/>
    <w:next w:val="Normal"/>
    <w:rsid w:val="00CD174D"/>
    <w:pPr>
      <w:keepLines/>
      <w:tabs>
        <w:tab w:val="center" w:pos="4536"/>
        <w:tab w:val="right" w:pos="9072"/>
      </w:tabs>
    </w:pPr>
    <w:rPr>
      <w:noProof/>
    </w:rPr>
  </w:style>
  <w:style w:type="character" w:customStyle="1" w:styleId="ZGSM">
    <w:name w:val="ZGSM"/>
    <w:rsid w:val="00CD174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D174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D174D"/>
    <w:rPr>
      <w:rFonts w:ascii="Arial" w:eastAsia="Times New Roman" w:hAnsi="Arial" w:cs="Times New Roman"/>
      <w:b/>
      <w:noProof/>
      <w:kern w:val="0"/>
      <w:sz w:val="18"/>
      <w:szCs w:val="20"/>
      <w:lang w:val="en-GB" w:eastAsia="en-GB"/>
    </w:rPr>
  </w:style>
  <w:style w:type="paragraph" w:customStyle="1" w:styleId="ZD">
    <w:name w:val="ZD"/>
    <w:rsid w:val="00CD174D"/>
    <w:pPr>
      <w:framePr w:wrap="notBeside" w:vAnchor="page" w:hAnchor="margin" w:y="15764"/>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 w:val="32"/>
      <w:szCs w:val="20"/>
      <w:lang w:val="en-GB" w:eastAsia="en-GB"/>
    </w:rPr>
  </w:style>
  <w:style w:type="paragraph" w:styleId="TOC5">
    <w:name w:val="toc 5"/>
    <w:basedOn w:val="TOC4"/>
    <w:rsid w:val="00CD174D"/>
    <w:pPr>
      <w:ind w:left="1701" w:hanging="1701"/>
    </w:pPr>
  </w:style>
  <w:style w:type="paragraph" w:styleId="TOC4">
    <w:name w:val="toc 4"/>
    <w:basedOn w:val="TOC3"/>
    <w:rsid w:val="00CD174D"/>
    <w:pPr>
      <w:ind w:left="1418" w:hanging="1418"/>
    </w:pPr>
  </w:style>
  <w:style w:type="paragraph" w:styleId="TOC3">
    <w:name w:val="toc 3"/>
    <w:basedOn w:val="TOC2"/>
    <w:rsid w:val="00CD174D"/>
    <w:pPr>
      <w:ind w:left="1134" w:hanging="1134"/>
    </w:pPr>
  </w:style>
  <w:style w:type="paragraph" w:styleId="TOC2">
    <w:name w:val="toc 2"/>
    <w:basedOn w:val="TOC1"/>
    <w:rsid w:val="00CD174D"/>
    <w:pPr>
      <w:keepNext w:val="0"/>
      <w:spacing w:before="0"/>
      <w:ind w:left="851" w:hanging="851"/>
    </w:pPr>
    <w:rPr>
      <w:sz w:val="20"/>
    </w:rPr>
  </w:style>
  <w:style w:type="paragraph" w:styleId="Index1">
    <w:name w:val="index 1"/>
    <w:basedOn w:val="Normal"/>
    <w:semiHidden/>
    <w:rsid w:val="00CD174D"/>
    <w:pPr>
      <w:keepLines/>
      <w:spacing w:after="0"/>
    </w:pPr>
  </w:style>
  <w:style w:type="paragraph" w:styleId="Index2">
    <w:name w:val="index 2"/>
    <w:basedOn w:val="Index1"/>
    <w:semiHidden/>
    <w:rsid w:val="00CD174D"/>
    <w:pPr>
      <w:ind w:left="284"/>
    </w:pPr>
  </w:style>
  <w:style w:type="paragraph" w:customStyle="1" w:styleId="TT">
    <w:name w:val="TT"/>
    <w:basedOn w:val="Heading1"/>
    <w:next w:val="Normal"/>
    <w:rsid w:val="00CD174D"/>
    <w:pPr>
      <w:outlineLvl w:val="9"/>
    </w:pPr>
  </w:style>
  <w:style w:type="paragraph" w:styleId="Footer">
    <w:name w:val="footer"/>
    <w:basedOn w:val="Header"/>
    <w:link w:val="FooterChar"/>
    <w:rsid w:val="00CD174D"/>
    <w:pPr>
      <w:jc w:val="center"/>
    </w:pPr>
    <w:rPr>
      <w:i/>
    </w:rPr>
  </w:style>
  <w:style w:type="character" w:customStyle="1" w:styleId="FooterChar">
    <w:name w:val="Footer Char"/>
    <w:basedOn w:val="DefaultParagraphFont"/>
    <w:link w:val="Footer"/>
    <w:rsid w:val="00CD174D"/>
    <w:rPr>
      <w:rFonts w:ascii="Arial" w:eastAsia="Times New Roman" w:hAnsi="Arial" w:cs="Times New Roman"/>
      <w:b/>
      <w:i/>
      <w:noProof/>
      <w:kern w:val="0"/>
      <w:sz w:val="18"/>
      <w:szCs w:val="20"/>
      <w:lang w:val="en-GB" w:eastAsia="en-GB"/>
    </w:rPr>
  </w:style>
  <w:style w:type="character" w:styleId="FootnoteReference">
    <w:name w:val="footnote reference"/>
    <w:semiHidden/>
    <w:rsid w:val="00CD17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D174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D174D"/>
    <w:rPr>
      <w:rFonts w:ascii="Times New Roman" w:eastAsia="Times New Roman" w:hAnsi="Times New Roman" w:cs="Times New Roman"/>
      <w:kern w:val="0"/>
      <w:sz w:val="16"/>
      <w:szCs w:val="20"/>
      <w:lang w:val="en-GB" w:eastAsia="en-GB"/>
    </w:rPr>
  </w:style>
  <w:style w:type="paragraph" w:customStyle="1" w:styleId="NF">
    <w:name w:val="NF"/>
    <w:basedOn w:val="NO"/>
    <w:rsid w:val="00CD174D"/>
    <w:pPr>
      <w:keepNext/>
      <w:spacing w:after="0"/>
    </w:pPr>
    <w:rPr>
      <w:rFonts w:ascii="Arial" w:hAnsi="Arial"/>
      <w:sz w:val="18"/>
    </w:rPr>
  </w:style>
  <w:style w:type="paragraph" w:customStyle="1" w:styleId="NO">
    <w:name w:val="NO"/>
    <w:basedOn w:val="Normal"/>
    <w:rsid w:val="00CD174D"/>
    <w:pPr>
      <w:keepLines/>
      <w:ind w:left="1135" w:hanging="851"/>
    </w:pPr>
  </w:style>
  <w:style w:type="paragraph" w:customStyle="1" w:styleId="PL">
    <w:name w:val="PL"/>
    <w:link w:val="PLChar"/>
    <w:rsid w:val="00CD1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CD174D"/>
    <w:pPr>
      <w:jc w:val="right"/>
    </w:pPr>
  </w:style>
  <w:style w:type="paragraph" w:customStyle="1" w:styleId="TAL">
    <w:name w:val="TAL"/>
    <w:basedOn w:val="Normal"/>
    <w:link w:val="TALChar"/>
    <w:rsid w:val="00CD174D"/>
    <w:pPr>
      <w:keepNext/>
      <w:keepLines/>
      <w:spacing w:after="0"/>
    </w:pPr>
    <w:rPr>
      <w:rFonts w:ascii="Arial" w:hAnsi="Arial"/>
      <w:sz w:val="18"/>
    </w:rPr>
  </w:style>
  <w:style w:type="paragraph" w:styleId="ListNumber2">
    <w:name w:val="List Number 2"/>
    <w:basedOn w:val="ListNumber"/>
    <w:rsid w:val="00CD174D"/>
    <w:pPr>
      <w:ind w:left="851"/>
    </w:pPr>
  </w:style>
  <w:style w:type="paragraph" w:styleId="ListNumber">
    <w:name w:val="List Number"/>
    <w:basedOn w:val="List"/>
    <w:rsid w:val="00CD174D"/>
  </w:style>
  <w:style w:type="paragraph" w:styleId="List">
    <w:name w:val="List"/>
    <w:basedOn w:val="Normal"/>
    <w:link w:val="ListChar"/>
    <w:rsid w:val="00CD174D"/>
    <w:pPr>
      <w:ind w:left="568" w:hanging="284"/>
    </w:pPr>
  </w:style>
  <w:style w:type="paragraph" w:customStyle="1" w:styleId="TAH">
    <w:name w:val="TAH"/>
    <w:basedOn w:val="TAC"/>
    <w:link w:val="TAHCar"/>
    <w:rsid w:val="00CD174D"/>
    <w:rPr>
      <w:b/>
    </w:rPr>
  </w:style>
  <w:style w:type="paragraph" w:customStyle="1" w:styleId="TAC">
    <w:name w:val="TAC"/>
    <w:basedOn w:val="TAL"/>
    <w:link w:val="TACChar"/>
    <w:rsid w:val="00CD174D"/>
    <w:pPr>
      <w:jc w:val="center"/>
    </w:pPr>
  </w:style>
  <w:style w:type="paragraph" w:customStyle="1" w:styleId="LD">
    <w:name w:val="LD"/>
    <w:rsid w:val="00CD174D"/>
    <w:pPr>
      <w:keepNext/>
      <w:keepLines/>
      <w:overflowPunct w:val="0"/>
      <w:autoSpaceDE w:val="0"/>
      <w:autoSpaceDN w:val="0"/>
      <w:adjustRightInd w:val="0"/>
      <w:spacing w:after="0" w:line="180" w:lineRule="exact"/>
      <w:jc w:val="left"/>
      <w:textAlignment w:val="baseline"/>
    </w:pPr>
    <w:rPr>
      <w:rFonts w:ascii="Courier New" w:eastAsia="Times New Roman" w:hAnsi="Courier New" w:cs="Times New Roman"/>
      <w:noProof/>
      <w:kern w:val="0"/>
      <w:szCs w:val="20"/>
      <w:lang w:val="en-GB" w:eastAsia="en-GB"/>
    </w:rPr>
  </w:style>
  <w:style w:type="paragraph" w:customStyle="1" w:styleId="EX">
    <w:name w:val="EX"/>
    <w:basedOn w:val="Normal"/>
    <w:rsid w:val="00CD174D"/>
    <w:pPr>
      <w:keepLines/>
      <w:ind w:left="1702" w:hanging="1418"/>
    </w:pPr>
  </w:style>
  <w:style w:type="paragraph" w:customStyle="1" w:styleId="FP">
    <w:name w:val="FP"/>
    <w:basedOn w:val="Normal"/>
    <w:rsid w:val="00CD174D"/>
    <w:pPr>
      <w:spacing w:after="0"/>
    </w:pPr>
  </w:style>
  <w:style w:type="paragraph" w:customStyle="1" w:styleId="NW">
    <w:name w:val="NW"/>
    <w:basedOn w:val="NO"/>
    <w:rsid w:val="00CD174D"/>
    <w:pPr>
      <w:spacing w:after="0"/>
    </w:pPr>
  </w:style>
  <w:style w:type="paragraph" w:customStyle="1" w:styleId="EW">
    <w:name w:val="EW"/>
    <w:basedOn w:val="EX"/>
    <w:rsid w:val="00CD174D"/>
    <w:pPr>
      <w:spacing w:after="0"/>
    </w:pPr>
  </w:style>
  <w:style w:type="paragraph" w:customStyle="1" w:styleId="B1">
    <w:name w:val="B1"/>
    <w:basedOn w:val="List"/>
    <w:link w:val="B1Char1"/>
    <w:rsid w:val="00CD174D"/>
  </w:style>
  <w:style w:type="character" w:customStyle="1" w:styleId="B1Char1">
    <w:name w:val="B1 Char1"/>
    <w:link w:val="B1"/>
    <w:rsid w:val="00CD174D"/>
    <w:rPr>
      <w:rFonts w:ascii="Times New Roman" w:eastAsia="Times New Roman" w:hAnsi="Times New Roman" w:cs="Times New Roman"/>
      <w:kern w:val="0"/>
      <w:szCs w:val="20"/>
      <w:lang w:val="en-GB" w:eastAsia="en-GB"/>
    </w:rPr>
  </w:style>
  <w:style w:type="paragraph" w:styleId="TOC6">
    <w:name w:val="toc 6"/>
    <w:basedOn w:val="TOC5"/>
    <w:next w:val="Normal"/>
    <w:rsid w:val="00CD174D"/>
    <w:pPr>
      <w:ind w:left="1985" w:hanging="1985"/>
    </w:pPr>
  </w:style>
  <w:style w:type="paragraph" w:styleId="TOC7">
    <w:name w:val="toc 7"/>
    <w:basedOn w:val="TOC6"/>
    <w:next w:val="Normal"/>
    <w:rsid w:val="00CD174D"/>
    <w:pPr>
      <w:ind w:left="2268" w:hanging="2268"/>
    </w:pPr>
  </w:style>
  <w:style w:type="paragraph" w:styleId="ListBullet2">
    <w:name w:val="List Bullet 2"/>
    <w:basedOn w:val="ListBullet"/>
    <w:rsid w:val="00CD174D"/>
    <w:pPr>
      <w:ind w:left="851"/>
    </w:pPr>
  </w:style>
  <w:style w:type="paragraph" w:styleId="ListBullet">
    <w:name w:val="List Bullet"/>
    <w:basedOn w:val="List"/>
    <w:rsid w:val="00CD174D"/>
  </w:style>
  <w:style w:type="paragraph" w:customStyle="1" w:styleId="EditorsNote">
    <w:name w:val="Editor's Note"/>
    <w:basedOn w:val="NO"/>
    <w:rsid w:val="00CD174D"/>
    <w:rPr>
      <w:color w:val="FF0000"/>
    </w:rPr>
  </w:style>
  <w:style w:type="paragraph" w:customStyle="1" w:styleId="TH">
    <w:name w:val="TH"/>
    <w:basedOn w:val="Normal"/>
    <w:link w:val="THChar"/>
    <w:rsid w:val="00CD174D"/>
    <w:pPr>
      <w:keepNext/>
      <w:keepLines/>
      <w:spacing w:before="60"/>
      <w:jc w:val="center"/>
    </w:pPr>
    <w:rPr>
      <w:rFonts w:ascii="Arial" w:hAnsi="Arial"/>
      <w:b/>
    </w:rPr>
  </w:style>
  <w:style w:type="character" w:customStyle="1" w:styleId="THChar">
    <w:name w:val="TH Char"/>
    <w:link w:val="TH"/>
    <w:rsid w:val="00CD174D"/>
    <w:rPr>
      <w:rFonts w:ascii="Arial" w:eastAsia="Times New Roman" w:hAnsi="Arial" w:cs="Times New Roman"/>
      <w:b/>
      <w:kern w:val="0"/>
      <w:szCs w:val="20"/>
      <w:lang w:val="en-GB" w:eastAsia="en-GB"/>
    </w:rPr>
  </w:style>
  <w:style w:type="paragraph" w:customStyle="1" w:styleId="ZA">
    <w:name w:val="ZA"/>
    <w:rsid w:val="00CD17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CD17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Cs w:val="20"/>
      <w:lang w:val="en-GB" w:eastAsia="en-GB"/>
    </w:rPr>
  </w:style>
  <w:style w:type="paragraph" w:customStyle="1" w:styleId="ZT">
    <w:name w:val="ZT"/>
    <w:rsid w:val="00CD17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CD17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en-GB"/>
    </w:rPr>
  </w:style>
  <w:style w:type="paragraph" w:customStyle="1" w:styleId="TAN">
    <w:name w:val="TAN"/>
    <w:basedOn w:val="TAL"/>
    <w:rsid w:val="00CD174D"/>
    <w:pPr>
      <w:ind w:left="851" w:hanging="851"/>
    </w:pPr>
  </w:style>
  <w:style w:type="paragraph" w:customStyle="1" w:styleId="ZH">
    <w:name w:val="ZH"/>
    <w:rsid w:val="00CD174D"/>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Cs w:val="20"/>
      <w:lang w:val="en-GB" w:eastAsia="en-GB"/>
    </w:rPr>
  </w:style>
  <w:style w:type="paragraph" w:customStyle="1" w:styleId="TF">
    <w:name w:val="TF"/>
    <w:basedOn w:val="TH"/>
    <w:rsid w:val="00CD174D"/>
    <w:pPr>
      <w:keepNext w:val="0"/>
      <w:spacing w:before="0" w:after="240"/>
    </w:pPr>
  </w:style>
  <w:style w:type="paragraph" w:customStyle="1" w:styleId="ZG">
    <w:name w:val="ZG"/>
    <w:rsid w:val="00CD17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en-GB"/>
    </w:rPr>
  </w:style>
  <w:style w:type="paragraph" w:styleId="ListBullet3">
    <w:name w:val="List Bullet 3"/>
    <w:basedOn w:val="ListBullet2"/>
    <w:rsid w:val="00CD174D"/>
    <w:pPr>
      <w:ind w:left="1135"/>
    </w:pPr>
  </w:style>
  <w:style w:type="paragraph" w:styleId="List2">
    <w:name w:val="List 2"/>
    <w:basedOn w:val="List"/>
    <w:link w:val="List2Char"/>
    <w:rsid w:val="00CD174D"/>
    <w:pPr>
      <w:ind w:left="851"/>
    </w:pPr>
  </w:style>
  <w:style w:type="paragraph" w:styleId="List3">
    <w:name w:val="List 3"/>
    <w:basedOn w:val="List2"/>
    <w:link w:val="List3Char"/>
    <w:rsid w:val="00CD174D"/>
    <w:pPr>
      <w:ind w:left="1135"/>
    </w:pPr>
  </w:style>
  <w:style w:type="paragraph" w:styleId="List4">
    <w:name w:val="List 4"/>
    <w:basedOn w:val="List3"/>
    <w:rsid w:val="00CD174D"/>
    <w:pPr>
      <w:ind w:left="1418"/>
    </w:pPr>
  </w:style>
  <w:style w:type="paragraph" w:styleId="List5">
    <w:name w:val="List 5"/>
    <w:basedOn w:val="List4"/>
    <w:rsid w:val="00CD174D"/>
    <w:pPr>
      <w:ind w:left="1702"/>
    </w:pPr>
  </w:style>
  <w:style w:type="paragraph" w:styleId="ListBullet4">
    <w:name w:val="List Bullet 4"/>
    <w:basedOn w:val="ListBullet3"/>
    <w:rsid w:val="00CD174D"/>
    <w:pPr>
      <w:ind w:left="1418"/>
    </w:pPr>
  </w:style>
  <w:style w:type="paragraph" w:styleId="ListBullet5">
    <w:name w:val="List Bullet 5"/>
    <w:basedOn w:val="ListBullet4"/>
    <w:rsid w:val="00CD174D"/>
    <w:pPr>
      <w:ind w:left="1702"/>
    </w:pPr>
  </w:style>
  <w:style w:type="paragraph" w:customStyle="1" w:styleId="B2">
    <w:name w:val="B2"/>
    <w:basedOn w:val="List2"/>
    <w:link w:val="B2Char"/>
    <w:rsid w:val="00CD174D"/>
  </w:style>
  <w:style w:type="paragraph" w:customStyle="1" w:styleId="B3">
    <w:name w:val="B3"/>
    <w:basedOn w:val="List3"/>
    <w:link w:val="B3Char"/>
    <w:rsid w:val="00CD174D"/>
  </w:style>
  <w:style w:type="paragraph" w:customStyle="1" w:styleId="B4">
    <w:name w:val="B4"/>
    <w:basedOn w:val="List4"/>
    <w:rsid w:val="00CD174D"/>
  </w:style>
  <w:style w:type="paragraph" w:customStyle="1" w:styleId="B5">
    <w:name w:val="B5"/>
    <w:basedOn w:val="List5"/>
    <w:rsid w:val="00CD174D"/>
  </w:style>
  <w:style w:type="paragraph" w:customStyle="1" w:styleId="ZTD">
    <w:name w:val="ZTD"/>
    <w:basedOn w:val="ZB"/>
    <w:rsid w:val="00CD174D"/>
    <w:pPr>
      <w:framePr w:hRule="auto" w:wrap="notBeside" w:y="852"/>
    </w:pPr>
    <w:rPr>
      <w:i w:val="0"/>
      <w:sz w:val="40"/>
    </w:rPr>
  </w:style>
  <w:style w:type="paragraph" w:customStyle="1" w:styleId="ZV">
    <w:name w:val="ZV"/>
    <w:basedOn w:val="ZU"/>
    <w:rsid w:val="00CD174D"/>
    <w:pPr>
      <w:framePr w:wrap="notBeside" w:y="16161"/>
    </w:pPr>
  </w:style>
  <w:style w:type="paragraph" w:styleId="IndexHeading">
    <w:name w:val="index heading"/>
    <w:basedOn w:val="Normal"/>
    <w:next w:val="Normal"/>
    <w:rsid w:val="00CD174D"/>
    <w:pPr>
      <w:pBdr>
        <w:top w:val="single" w:sz="12" w:space="0" w:color="auto"/>
      </w:pBdr>
      <w:spacing w:before="360" w:after="240"/>
    </w:pPr>
    <w:rPr>
      <w:b/>
      <w:i/>
      <w:sz w:val="26"/>
    </w:rPr>
  </w:style>
  <w:style w:type="paragraph" w:customStyle="1" w:styleId="INDENT1">
    <w:name w:val="INDENT1"/>
    <w:basedOn w:val="Normal"/>
    <w:rsid w:val="00CD174D"/>
    <w:pPr>
      <w:ind w:left="851"/>
    </w:pPr>
  </w:style>
  <w:style w:type="paragraph" w:customStyle="1" w:styleId="INDENT2">
    <w:name w:val="INDENT2"/>
    <w:basedOn w:val="Normal"/>
    <w:rsid w:val="00CD174D"/>
    <w:pPr>
      <w:ind w:left="1135" w:hanging="284"/>
    </w:pPr>
  </w:style>
  <w:style w:type="paragraph" w:customStyle="1" w:styleId="INDENT3">
    <w:name w:val="INDENT3"/>
    <w:basedOn w:val="Normal"/>
    <w:rsid w:val="00CD174D"/>
    <w:pPr>
      <w:ind w:left="1701" w:hanging="567"/>
    </w:pPr>
  </w:style>
  <w:style w:type="paragraph" w:customStyle="1" w:styleId="FigureTitle">
    <w:name w:val="Figure_Title"/>
    <w:basedOn w:val="Normal"/>
    <w:next w:val="Normal"/>
    <w:rsid w:val="00CD174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D174D"/>
    <w:pPr>
      <w:keepNext/>
      <w:keepLines/>
    </w:pPr>
    <w:rPr>
      <w:b/>
    </w:rPr>
  </w:style>
  <w:style w:type="paragraph" w:customStyle="1" w:styleId="enumlev2">
    <w:name w:val="enumlev2"/>
    <w:basedOn w:val="Normal"/>
    <w:rsid w:val="00CD174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D174D"/>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rsid w:val="00CD174D"/>
    <w:pPr>
      <w:spacing w:before="120" w:after="120"/>
    </w:pPr>
    <w:rPr>
      <w:b/>
    </w:rPr>
  </w:style>
  <w:style w:type="character" w:styleId="Hyperlink">
    <w:name w:val="Hyperlink"/>
    <w:uiPriority w:val="99"/>
    <w:rsid w:val="00CD174D"/>
    <w:rPr>
      <w:color w:val="0000FF"/>
      <w:u w:val="single"/>
    </w:rPr>
  </w:style>
  <w:style w:type="character" w:styleId="FollowedHyperlink">
    <w:name w:val="FollowedHyperlink"/>
    <w:rsid w:val="00CD174D"/>
    <w:rPr>
      <w:color w:val="800080"/>
      <w:u w:val="single"/>
    </w:rPr>
  </w:style>
  <w:style w:type="paragraph" w:styleId="DocumentMap">
    <w:name w:val="Document Map"/>
    <w:basedOn w:val="Normal"/>
    <w:link w:val="DocumentMapChar"/>
    <w:uiPriority w:val="99"/>
    <w:semiHidden/>
    <w:rsid w:val="00CD174D"/>
    <w:pPr>
      <w:shd w:val="clear" w:color="auto" w:fill="000080"/>
    </w:pPr>
    <w:rPr>
      <w:rFonts w:ascii="Tahoma" w:hAnsi="Tahoma"/>
    </w:rPr>
  </w:style>
  <w:style w:type="character" w:customStyle="1" w:styleId="DocumentMapChar">
    <w:name w:val="Document Map Char"/>
    <w:basedOn w:val="DefaultParagraphFont"/>
    <w:link w:val="DocumentMap"/>
    <w:uiPriority w:val="99"/>
    <w:semiHidden/>
    <w:rsid w:val="00CD174D"/>
    <w:rPr>
      <w:rFonts w:ascii="Tahoma" w:eastAsia="Times New Roman" w:hAnsi="Tahoma" w:cs="Times New Roman"/>
      <w:kern w:val="0"/>
      <w:szCs w:val="20"/>
      <w:shd w:val="clear" w:color="auto" w:fill="000080"/>
      <w:lang w:val="en-GB" w:eastAsia="en-GB"/>
    </w:rPr>
  </w:style>
  <w:style w:type="paragraph" w:styleId="PlainText">
    <w:name w:val="Plain Text"/>
    <w:basedOn w:val="Normal"/>
    <w:link w:val="PlainTextChar"/>
    <w:rsid w:val="00CD174D"/>
    <w:rPr>
      <w:rFonts w:ascii="Courier New" w:hAnsi="Courier New"/>
      <w:lang w:val="nb-NO"/>
    </w:rPr>
  </w:style>
  <w:style w:type="character" w:customStyle="1" w:styleId="PlainTextChar">
    <w:name w:val="Plain Text Char"/>
    <w:basedOn w:val="DefaultParagraphFont"/>
    <w:link w:val="PlainText"/>
    <w:rsid w:val="00CD174D"/>
    <w:rPr>
      <w:rFonts w:ascii="Courier New" w:eastAsia="Times New Roman" w:hAnsi="Courier New" w:cs="Times New Roman"/>
      <w:kern w:val="0"/>
      <w:szCs w:val="20"/>
      <w:lang w:val="nb-NO" w:eastAsia="en-GB"/>
    </w:rPr>
  </w:style>
  <w:style w:type="paragraph" w:customStyle="1" w:styleId="TAJ">
    <w:name w:val="TAJ"/>
    <w:basedOn w:val="TH"/>
    <w:rsid w:val="00CD174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D174D"/>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D174D"/>
    <w:rPr>
      <w:rFonts w:ascii="Times New Roman" w:eastAsia="Times New Roman" w:hAnsi="Times New Roman" w:cs="Times New Roman"/>
      <w:kern w:val="0"/>
      <w:szCs w:val="20"/>
      <w:lang w:val="en-GB" w:eastAsia="en-GB"/>
    </w:rPr>
  </w:style>
  <w:style w:type="paragraph" w:customStyle="1" w:styleId="Guidance">
    <w:name w:val="Guidance"/>
    <w:basedOn w:val="Normal"/>
    <w:rsid w:val="00CD174D"/>
    <w:rPr>
      <w:i/>
      <w:color w:val="0000FF"/>
    </w:rPr>
  </w:style>
  <w:style w:type="paragraph" w:styleId="BodyText2">
    <w:name w:val="Body Text 2"/>
    <w:basedOn w:val="Normal"/>
    <w:link w:val="BodyText2Char"/>
    <w:rsid w:val="00CD174D"/>
    <w:pPr>
      <w:widowControl w:val="0"/>
      <w:tabs>
        <w:tab w:val="left" w:pos="2205"/>
      </w:tabs>
      <w:spacing w:after="0"/>
      <w:ind w:left="630"/>
      <w:jc w:val="both"/>
    </w:pPr>
    <w:rPr>
      <w:kern w:val="2"/>
      <w:sz w:val="21"/>
      <w:lang w:val="en-US" w:eastAsia="ja-JP"/>
    </w:rPr>
  </w:style>
  <w:style w:type="character" w:customStyle="1" w:styleId="BodyText2Char">
    <w:name w:val="Body Text 2 Char"/>
    <w:basedOn w:val="DefaultParagraphFont"/>
    <w:link w:val="BodyText2"/>
    <w:rsid w:val="00CD174D"/>
    <w:rPr>
      <w:rFonts w:ascii="Times New Roman" w:eastAsia="Times New Roman" w:hAnsi="Times New Roman" w:cs="Times New Roman"/>
      <w:sz w:val="21"/>
      <w:szCs w:val="20"/>
      <w:lang w:eastAsia="ja-JP"/>
    </w:rPr>
  </w:style>
  <w:style w:type="paragraph" w:styleId="BodyTextIndent2">
    <w:name w:val="Body Text Indent 2"/>
    <w:basedOn w:val="Normal"/>
    <w:link w:val="BodyTextIndent2Char"/>
    <w:rsid w:val="00CD174D"/>
    <w:pPr>
      <w:widowControl w:val="0"/>
      <w:tabs>
        <w:tab w:val="left" w:pos="2205"/>
      </w:tabs>
      <w:spacing w:after="0"/>
      <w:ind w:left="200"/>
      <w:jc w:val="both"/>
    </w:pPr>
    <w:rPr>
      <w:kern w:val="2"/>
      <w:lang w:val="en-US" w:eastAsia="ja-JP"/>
    </w:rPr>
  </w:style>
  <w:style w:type="character" w:customStyle="1" w:styleId="BodyTextIndent2Char">
    <w:name w:val="Body Text Indent 2 Char"/>
    <w:basedOn w:val="DefaultParagraphFont"/>
    <w:link w:val="BodyTextIndent2"/>
    <w:rsid w:val="00CD174D"/>
    <w:rPr>
      <w:rFonts w:ascii="Times New Roman" w:eastAsia="Times New Roman" w:hAnsi="Times New Roman" w:cs="Times New Roman"/>
      <w:szCs w:val="20"/>
      <w:lang w:eastAsia="ja-JP"/>
    </w:rPr>
  </w:style>
  <w:style w:type="paragraph" w:styleId="BodyTextIndent3">
    <w:name w:val="Body Text Indent 3"/>
    <w:basedOn w:val="Normal"/>
    <w:link w:val="BodyTextIndent3Char"/>
    <w:rsid w:val="00CD174D"/>
    <w:pPr>
      <w:spacing w:after="0"/>
      <w:ind w:left="1080"/>
    </w:pPr>
    <w:rPr>
      <w:lang w:val="en-US" w:eastAsia="ja-JP"/>
    </w:rPr>
  </w:style>
  <w:style w:type="character" w:customStyle="1" w:styleId="BodyTextIndent3Char">
    <w:name w:val="Body Text Indent 3 Char"/>
    <w:basedOn w:val="DefaultParagraphFont"/>
    <w:link w:val="BodyTextIndent3"/>
    <w:rsid w:val="00CD174D"/>
    <w:rPr>
      <w:rFonts w:ascii="Times New Roman" w:eastAsia="Times New Roman" w:hAnsi="Times New Roman" w:cs="Times New Roman"/>
      <w:kern w:val="0"/>
      <w:szCs w:val="20"/>
      <w:lang w:eastAsia="ja-JP"/>
    </w:rPr>
  </w:style>
  <w:style w:type="paragraph" w:customStyle="1" w:styleId="numberedlist">
    <w:name w:val="numbered list"/>
    <w:basedOn w:val="ListBullet"/>
    <w:rsid w:val="00CD17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CD174D"/>
    <w:pPr>
      <w:spacing w:after="0" w:line="240" w:lineRule="auto"/>
      <w:jc w:val="left"/>
    </w:pPr>
    <w:rPr>
      <w:rFonts w:ascii="Arial" w:eastAsia="MS Mincho" w:hAnsi="Arial" w:cs="Times New Roman"/>
      <w:kern w:val="0"/>
      <w:szCs w:val="20"/>
      <w:lang w:val="en-GB" w:eastAsia="en-US"/>
    </w:rPr>
  </w:style>
  <w:style w:type="paragraph" w:customStyle="1" w:styleId="TabList">
    <w:name w:val="TabList"/>
    <w:basedOn w:val="Normal"/>
    <w:rsid w:val="00CD174D"/>
    <w:pPr>
      <w:tabs>
        <w:tab w:val="left" w:pos="1134"/>
      </w:tabs>
      <w:spacing w:after="0"/>
    </w:pPr>
    <w:rPr>
      <w:rFonts w:eastAsia="MS Mincho"/>
    </w:rPr>
  </w:style>
  <w:style w:type="paragraph" w:customStyle="1" w:styleId="tabletext">
    <w:name w:val="table text"/>
    <w:basedOn w:val="Normal"/>
    <w:next w:val="table"/>
    <w:rsid w:val="00CD174D"/>
    <w:pPr>
      <w:spacing w:after="0"/>
    </w:pPr>
    <w:rPr>
      <w:rFonts w:eastAsia="MS Mincho"/>
      <w:i/>
    </w:rPr>
  </w:style>
  <w:style w:type="paragraph" w:customStyle="1" w:styleId="table">
    <w:name w:val="table"/>
    <w:basedOn w:val="Normal"/>
    <w:next w:val="Normal"/>
    <w:rsid w:val="00CD174D"/>
    <w:pPr>
      <w:spacing w:after="0"/>
      <w:jc w:val="center"/>
    </w:pPr>
    <w:rPr>
      <w:rFonts w:eastAsia="MS Mincho"/>
      <w:lang w:val="en-US"/>
    </w:rPr>
  </w:style>
  <w:style w:type="paragraph" w:customStyle="1" w:styleId="HE">
    <w:name w:val="HE"/>
    <w:basedOn w:val="Normal"/>
    <w:rsid w:val="00CD174D"/>
    <w:pPr>
      <w:spacing w:after="0"/>
    </w:pPr>
    <w:rPr>
      <w:rFonts w:eastAsia="MS Mincho"/>
      <w:b/>
    </w:rPr>
  </w:style>
  <w:style w:type="paragraph" w:customStyle="1" w:styleId="text">
    <w:name w:val="text"/>
    <w:basedOn w:val="Normal"/>
    <w:rsid w:val="00CD174D"/>
    <w:pPr>
      <w:widowControl w:val="0"/>
      <w:spacing w:after="240"/>
      <w:jc w:val="both"/>
    </w:pPr>
    <w:rPr>
      <w:sz w:val="24"/>
      <w:lang w:val="en-AU"/>
    </w:rPr>
  </w:style>
  <w:style w:type="paragraph" w:customStyle="1" w:styleId="Reference">
    <w:name w:val="Reference"/>
    <w:basedOn w:val="EX"/>
    <w:rsid w:val="00CD174D"/>
    <w:pPr>
      <w:numPr>
        <w:numId w:val="5"/>
      </w:numPr>
    </w:pPr>
  </w:style>
  <w:style w:type="paragraph" w:customStyle="1" w:styleId="berschrift1H1">
    <w:name w:val="Überschrift 1.H1"/>
    <w:basedOn w:val="Normal"/>
    <w:next w:val="Normal"/>
    <w:rsid w:val="00CD174D"/>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CD174D"/>
    <w:pPr>
      <w:widowControl/>
      <w:numPr>
        <w:numId w:val="1"/>
      </w:numPr>
      <w:spacing w:after="120"/>
    </w:pPr>
    <w:rPr>
      <w:rFonts w:eastAsia="MS Mincho"/>
      <w:lang w:val="en-US"/>
    </w:rPr>
  </w:style>
  <w:style w:type="paragraph" w:customStyle="1" w:styleId="textintend2">
    <w:name w:val="text intend 2"/>
    <w:basedOn w:val="text"/>
    <w:rsid w:val="00CD174D"/>
    <w:pPr>
      <w:widowControl/>
      <w:numPr>
        <w:numId w:val="2"/>
      </w:numPr>
      <w:spacing w:after="120"/>
    </w:pPr>
    <w:rPr>
      <w:rFonts w:eastAsia="MS Mincho"/>
      <w:lang w:val="en-US"/>
    </w:rPr>
  </w:style>
  <w:style w:type="paragraph" w:customStyle="1" w:styleId="textintend3">
    <w:name w:val="text intend 3"/>
    <w:basedOn w:val="text"/>
    <w:rsid w:val="00CD174D"/>
    <w:pPr>
      <w:widowControl/>
      <w:numPr>
        <w:numId w:val="3"/>
      </w:numPr>
      <w:spacing w:after="120"/>
    </w:pPr>
    <w:rPr>
      <w:rFonts w:eastAsia="MS Mincho"/>
      <w:lang w:val="en-US"/>
    </w:rPr>
  </w:style>
  <w:style w:type="paragraph" w:customStyle="1" w:styleId="normalpuce">
    <w:name w:val="normal puce"/>
    <w:basedOn w:val="Normal"/>
    <w:rsid w:val="00CD174D"/>
    <w:pPr>
      <w:widowControl w:val="0"/>
      <w:numPr>
        <w:numId w:val="6"/>
      </w:numPr>
      <w:spacing w:before="60" w:after="60"/>
      <w:jc w:val="both"/>
    </w:pPr>
    <w:rPr>
      <w:rFonts w:eastAsia="MS Mincho"/>
    </w:rPr>
  </w:style>
  <w:style w:type="character" w:styleId="CommentReference">
    <w:name w:val="annotation reference"/>
    <w:semiHidden/>
    <w:rsid w:val="00CD174D"/>
    <w:rPr>
      <w:sz w:val="16"/>
    </w:rPr>
  </w:style>
  <w:style w:type="paragraph" w:styleId="CommentText">
    <w:name w:val="annotation text"/>
    <w:basedOn w:val="Normal"/>
    <w:link w:val="CommentTextChar"/>
    <w:uiPriority w:val="99"/>
    <w:rsid w:val="00CD174D"/>
    <w:rPr>
      <w:rFonts w:eastAsia="MS Mincho"/>
    </w:rPr>
  </w:style>
  <w:style w:type="character" w:customStyle="1" w:styleId="CommentTextChar">
    <w:name w:val="Comment Text Char"/>
    <w:basedOn w:val="DefaultParagraphFont"/>
    <w:link w:val="CommentText"/>
    <w:uiPriority w:val="99"/>
    <w:rsid w:val="00CD174D"/>
    <w:rPr>
      <w:rFonts w:ascii="Times New Roman" w:eastAsia="MS Mincho" w:hAnsi="Times New Roman" w:cs="Times New Roman"/>
      <w:kern w:val="0"/>
      <w:szCs w:val="20"/>
      <w:lang w:val="en-GB" w:eastAsia="en-GB"/>
    </w:rPr>
  </w:style>
  <w:style w:type="paragraph" w:customStyle="1" w:styleId="TdocHeading1">
    <w:name w:val="Tdoc_Heading_1"/>
    <w:basedOn w:val="Heading1"/>
    <w:next w:val="Normal"/>
    <w:autoRedefine/>
    <w:rsid w:val="00CD174D"/>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rsid w:val="00CD174D"/>
    <w:pPr>
      <w:spacing w:after="0"/>
      <w:jc w:val="both"/>
    </w:pPr>
  </w:style>
  <w:style w:type="character" w:customStyle="1" w:styleId="DateChar">
    <w:name w:val="Date Char"/>
    <w:basedOn w:val="DefaultParagraphFont"/>
    <w:link w:val="Date"/>
    <w:rsid w:val="00CD174D"/>
    <w:rPr>
      <w:rFonts w:ascii="Times New Roman" w:eastAsia="Times New Roman" w:hAnsi="Times New Roman" w:cs="Times New Roman"/>
      <w:kern w:val="0"/>
      <w:szCs w:val="20"/>
      <w:lang w:val="en-GB" w:eastAsia="en-GB"/>
    </w:rPr>
  </w:style>
  <w:style w:type="paragraph" w:customStyle="1" w:styleId="Meetingcaption">
    <w:name w:val="Meeting caption"/>
    <w:basedOn w:val="Normal"/>
    <w:rsid w:val="00CD174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CD174D"/>
    <w:pPr>
      <w:spacing w:after="240"/>
      <w:jc w:val="both"/>
    </w:pPr>
    <w:rPr>
      <w:rFonts w:ascii="Helvetica" w:hAnsi="Helvetica"/>
    </w:rPr>
  </w:style>
  <w:style w:type="paragraph" w:customStyle="1" w:styleId="CRCoverPage">
    <w:name w:val="CR Cover Page"/>
    <w:rsid w:val="00CD174D"/>
    <w:pPr>
      <w:spacing w:after="120" w:line="240" w:lineRule="auto"/>
      <w:jc w:val="left"/>
    </w:pPr>
    <w:rPr>
      <w:rFonts w:ascii="Arial" w:eastAsia="MS Mincho" w:hAnsi="Arial" w:cs="Times New Roman"/>
      <w:kern w:val="0"/>
      <w:szCs w:val="20"/>
      <w:lang w:val="en-GB" w:eastAsia="en-US"/>
    </w:rPr>
  </w:style>
  <w:style w:type="paragraph" w:customStyle="1" w:styleId="Cell">
    <w:name w:val="Cell"/>
    <w:basedOn w:val="Normal"/>
    <w:rsid w:val="00CD174D"/>
    <w:pPr>
      <w:spacing w:after="0" w:line="240" w:lineRule="exact"/>
      <w:jc w:val="center"/>
    </w:pPr>
    <w:rPr>
      <w:sz w:val="16"/>
      <w:lang w:val="en-US" w:eastAsia="ja-JP"/>
    </w:rPr>
  </w:style>
  <w:style w:type="paragraph" w:styleId="BalloonText">
    <w:name w:val="Balloon Text"/>
    <w:basedOn w:val="Normal"/>
    <w:link w:val="BalloonTextChar"/>
    <w:uiPriority w:val="99"/>
    <w:semiHidden/>
    <w:rsid w:val="00CD174D"/>
    <w:rPr>
      <w:rFonts w:ascii="Tahoma" w:hAnsi="Tahoma" w:cs="Tahoma"/>
      <w:sz w:val="16"/>
      <w:szCs w:val="16"/>
    </w:rPr>
  </w:style>
  <w:style w:type="character" w:customStyle="1" w:styleId="BalloonTextChar">
    <w:name w:val="Balloon Text Char"/>
    <w:basedOn w:val="DefaultParagraphFont"/>
    <w:link w:val="BalloonText"/>
    <w:uiPriority w:val="99"/>
    <w:semiHidden/>
    <w:rsid w:val="00CD174D"/>
    <w:rPr>
      <w:rFonts w:ascii="Tahoma" w:eastAsia="Times New Roman" w:hAnsi="Tahoma" w:cs="Tahoma"/>
      <w:kern w:val="0"/>
      <w:sz w:val="16"/>
      <w:szCs w:val="16"/>
      <w:lang w:val="en-GB" w:eastAsia="en-GB"/>
    </w:rPr>
  </w:style>
  <w:style w:type="paragraph" w:customStyle="1" w:styleId="h60">
    <w:name w:val="h6"/>
    <w:basedOn w:val="Normal"/>
    <w:rsid w:val="00CD174D"/>
    <w:pPr>
      <w:spacing w:before="100" w:beforeAutospacing="1" w:after="100" w:afterAutospacing="1"/>
    </w:pPr>
    <w:rPr>
      <w:sz w:val="24"/>
      <w:szCs w:val="24"/>
      <w:lang w:val="en-US" w:eastAsia="ja-JP"/>
    </w:rPr>
  </w:style>
  <w:style w:type="paragraph" w:customStyle="1" w:styleId="b10">
    <w:name w:val="b1"/>
    <w:basedOn w:val="Normal"/>
    <w:rsid w:val="00CD174D"/>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sid w:val="00CD174D"/>
    <w:rPr>
      <w:rFonts w:eastAsia="Times New Roman"/>
      <w:b/>
      <w:bCs/>
    </w:rPr>
  </w:style>
  <w:style w:type="character" w:customStyle="1" w:styleId="CommentSubjectChar">
    <w:name w:val="Comment Subject Char"/>
    <w:basedOn w:val="CommentTextChar"/>
    <w:link w:val="CommentSubject"/>
    <w:uiPriority w:val="99"/>
    <w:semiHidden/>
    <w:rsid w:val="00CD174D"/>
    <w:rPr>
      <w:rFonts w:ascii="Times New Roman" w:eastAsia="Times New Roman" w:hAnsi="Times New Roman" w:cs="Times New Roman"/>
      <w:b/>
      <w:bCs/>
      <w:kern w:val="0"/>
      <w:szCs w:val="20"/>
      <w:lang w:val="en-GB" w:eastAsia="en-GB"/>
    </w:rPr>
  </w:style>
  <w:style w:type="paragraph" w:customStyle="1" w:styleId="tah0">
    <w:name w:val="tah"/>
    <w:basedOn w:val="Normal"/>
    <w:rsid w:val="00CD174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CD174D"/>
    <w:rPr>
      <w:i/>
      <w:color w:val="0000FF"/>
      <w:lang w:val="en-GB" w:eastAsia="ja-JP" w:bidi="ar-SA"/>
    </w:rPr>
  </w:style>
  <w:style w:type="paragraph" w:customStyle="1" w:styleId="CharCharCharChar">
    <w:name w:val="Char Char Char Char"/>
    <w:rsid w:val="00CD174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CD174D"/>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Emphasis">
    <w:name w:val="Emphasis"/>
    <w:qFormat/>
    <w:rsid w:val="00CD174D"/>
    <w:rPr>
      <w:i/>
      <w:iCs/>
    </w:rPr>
  </w:style>
  <w:style w:type="character" w:customStyle="1" w:styleId="h4CharChar">
    <w:name w:val="h4 Char Char"/>
    <w:rsid w:val="00CD174D"/>
    <w:rPr>
      <w:rFonts w:ascii="Arial" w:hAnsi="Arial"/>
      <w:sz w:val="24"/>
      <w:lang w:val="en-GB" w:eastAsia="ja-JP" w:bidi="ar-SA"/>
    </w:rPr>
  </w:style>
  <w:style w:type="table" w:styleId="TableGrid">
    <w:name w:val="Table Grid"/>
    <w:basedOn w:val="TableNormal"/>
    <w:uiPriority w:val="59"/>
    <w:rsid w:val="00CD174D"/>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CD174D"/>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CD17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CD174D"/>
    <w:rPr>
      <w:rFonts w:ascii="Arial" w:eastAsia="????" w:hAnsi="Arial" w:cs="Arial"/>
      <w:color w:val="0000FF"/>
      <w:kern w:val="2"/>
      <w:lang w:val="en-US" w:eastAsia="en-US" w:bidi="ar-SA"/>
    </w:rPr>
  </w:style>
  <w:style w:type="character" w:customStyle="1" w:styleId="CharChar5">
    <w:name w:val="Char Char5"/>
    <w:semiHidden/>
    <w:rsid w:val="00CD174D"/>
    <w:rPr>
      <w:rFonts w:ascii="Times New Roman" w:hAnsi="Times New Roman"/>
      <w:lang w:eastAsia="en-US"/>
    </w:rPr>
  </w:style>
  <w:style w:type="character" w:customStyle="1" w:styleId="ListChar">
    <w:name w:val="List Char"/>
    <w:link w:val="List"/>
    <w:rsid w:val="00CD174D"/>
    <w:rPr>
      <w:rFonts w:ascii="Times New Roman" w:eastAsia="Times New Roman" w:hAnsi="Times New Roman" w:cs="Times New Roman"/>
      <w:kern w:val="0"/>
      <w:szCs w:val="20"/>
      <w:lang w:val="en-GB" w:eastAsia="en-GB"/>
    </w:rPr>
  </w:style>
  <w:style w:type="character" w:customStyle="1" w:styleId="PLChar">
    <w:name w:val="PL Char"/>
    <w:link w:val="PL"/>
    <w:locked/>
    <w:rsid w:val="00CD174D"/>
    <w:rPr>
      <w:rFonts w:ascii="Courier New" w:eastAsia="Times New Roman" w:hAnsi="Courier New" w:cs="Times New Roman"/>
      <w:noProof/>
      <w:kern w:val="0"/>
      <w:sz w:val="16"/>
      <w:szCs w:val="20"/>
      <w:lang w:val="en-GB" w:eastAsia="en-GB"/>
    </w:rPr>
  </w:style>
  <w:style w:type="character" w:customStyle="1" w:styleId="List2Char">
    <w:name w:val="List 2 Char"/>
    <w:link w:val="List2"/>
    <w:rsid w:val="00CD174D"/>
    <w:rPr>
      <w:rFonts w:ascii="Times New Roman" w:eastAsia="Times New Roman" w:hAnsi="Times New Roman" w:cs="Times New Roman"/>
      <w:kern w:val="0"/>
      <w:szCs w:val="20"/>
      <w:lang w:val="en-GB" w:eastAsia="en-GB"/>
    </w:rPr>
  </w:style>
  <w:style w:type="character" w:customStyle="1" w:styleId="List3Char">
    <w:name w:val="List 3 Char"/>
    <w:link w:val="List3"/>
    <w:rsid w:val="00CD174D"/>
    <w:rPr>
      <w:rFonts w:ascii="Times New Roman" w:eastAsia="Times New Roman" w:hAnsi="Times New Roman" w:cs="Times New Roman"/>
      <w:kern w:val="0"/>
      <w:szCs w:val="20"/>
      <w:lang w:val="en-GB" w:eastAsia="en-GB"/>
    </w:rPr>
  </w:style>
  <w:style w:type="character" w:customStyle="1" w:styleId="B3Char">
    <w:name w:val="B3 Char"/>
    <w:link w:val="B3"/>
    <w:rsid w:val="00CD174D"/>
    <w:rPr>
      <w:rFonts w:ascii="Times New Roman" w:eastAsia="Times New Roman" w:hAnsi="Times New Roman" w:cs="Times New Roman"/>
      <w:kern w:val="0"/>
      <w:szCs w:val="20"/>
      <w:lang w:val="en-GB" w:eastAsia="en-GB"/>
    </w:rPr>
  </w:style>
  <w:style w:type="paragraph" w:customStyle="1" w:styleId="tdoc-header">
    <w:name w:val="tdoc-header"/>
    <w:rsid w:val="00CD174D"/>
    <w:pPr>
      <w:spacing w:after="0" w:line="240" w:lineRule="auto"/>
      <w:jc w:val="left"/>
    </w:pPr>
    <w:rPr>
      <w:rFonts w:ascii="Arial" w:eastAsia="Times New Roman" w:hAnsi="Arial" w:cs="Times New Roman"/>
      <w:noProof/>
      <w:kern w:val="0"/>
      <w:sz w:val="24"/>
      <w:szCs w:val="20"/>
      <w:lang w:val="en-GB" w:eastAsia="en-US"/>
    </w:rPr>
  </w:style>
  <w:style w:type="paragraph" w:customStyle="1" w:styleId="CharChar3CharCharCharCharCharChar">
    <w:name w:val="Char Char3 Char Char Char Char Char Char"/>
    <w:semiHidden/>
    <w:rsid w:val="00CD174D"/>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1CharChar">
    <w:name w:val="Char Char1 Char Char"/>
    <w:rsid w:val="00CD174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1">
    <w:name w:val="Char Char Char Char1"/>
    <w:rsid w:val="00CD174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rsid w:val="00CD174D"/>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51">
    <w:name w:val="Char Char51"/>
    <w:semiHidden/>
    <w:rsid w:val="00CD174D"/>
    <w:rPr>
      <w:rFonts w:ascii="Times New Roman" w:hAnsi="Times New Roman"/>
      <w:lang w:eastAsia="en-US"/>
    </w:rPr>
  </w:style>
  <w:style w:type="paragraph" w:styleId="ListParagraph">
    <w:name w:val="List Paragraph"/>
    <w:basedOn w:val="Normal"/>
    <w:uiPriority w:val="34"/>
    <w:qFormat/>
    <w:rsid w:val="00CD174D"/>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CD174D"/>
    <w:pPr>
      <w:spacing w:after="0" w:line="240" w:lineRule="auto"/>
      <w:jc w:val="left"/>
    </w:pPr>
    <w:rPr>
      <w:rFonts w:ascii="Calibri" w:eastAsia="Calibri" w:hAnsi="Calibri" w:cs="Times New Roman"/>
      <w:kern w:val="0"/>
      <w:sz w:val="22"/>
      <w:lang w:eastAsia="en-US"/>
    </w:rPr>
  </w:style>
  <w:style w:type="character" w:customStyle="1" w:styleId="Heading1Char1">
    <w:name w:val="Heading 1 Char1"/>
    <w:aliases w:val="H1 Char,h1 Char"/>
    <w:rsid w:val="00CD174D"/>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CD174D"/>
    <w:rPr>
      <w:rFonts w:ascii="Arial" w:eastAsia="Times New Roman" w:hAnsi="Arial" w:cs="Times New Roman"/>
      <w:kern w:val="0"/>
      <w:sz w:val="18"/>
      <w:szCs w:val="20"/>
      <w:lang w:val="en-GB" w:eastAsia="en-GB"/>
    </w:rPr>
  </w:style>
  <w:style w:type="paragraph" w:customStyle="1" w:styleId="TableCell">
    <w:name w:val="Table Cell"/>
    <w:basedOn w:val="TAC"/>
    <w:link w:val="TableCellChar"/>
    <w:qFormat/>
    <w:rsid w:val="00CD174D"/>
    <w:pPr>
      <w:textAlignment w:val="auto"/>
    </w:pPr>
    <w:rPr>
      <w:rFonts w:eastAsia="SimSun"/>
      <w:lang w:eastAsia="zh-CN"/>
    </w:rPr>
  </w:style>
  <w:style w:type="character" w:customStyle="1" w:styleId="TableCellChar">
    <w:name w:val="Table Cell Char"/>
    <w:link w:val="TableCell"/>
    <w:rsid w:val="00CD174D"/>
    <w:rPr>
      <w:rFonts w:ascii="Arial" w:eastAsia="SimSun" w:hAnsi="Arial" w:cs="Times New Roman"/>
      <w:kern w:val="0"/>
      <w:sz w:val="18"/>
      <w:szCs w:val="20"/>
      <w:lang w:val="en-GB" w:eastAsia="zh-CN"/>
    </w:rPr>
  </w:style>
  <w:style w:type="character" w:customStyle="1" w:styleId="TAHCar">
    <w:name w:val="TAH Car"/>
    <w:link w:val="TAH"/>
    <w:rsid w:val="00CD174D"/>
    <w:rPr>
      <w:rFonts w:ascii="Arial" w:eastAsia="Times New Roman" w:hAnsi="Arial" w:cs="Times New Roman"/>
      <w:b/>
      <w:kern w:val="0"/>
      <w:sz w:val="18"/>
      <w:szCs w:val="20"/>
      <w:lang w:val="en-GB" w:eastAsia="en-GB"/>
    </w:rPr>
  </w:style>
  <w:style w:type="character" w:customStyle="1" w:styleId="TALChar">
    <w:name w:val="TAL Char"/>
    <w:link w:val="TAL"/>
    <w:locked/>
    <w:rsid w:val="00CD174D"/>
    <w:rPr>
      <w:rFonts w:ascii="Arial" w:eastAsia="Times New Roman" w:hAnsi="Arial" w:cs="Times New Roman"/>
      <w:kern w:val="0"/>
      <w:sz w:val="18"/>
      <w:szCs w:val="20"/>
      <w:lang w:val="en-GB" w:eastAsia="en-GB"/>
    </w:rPr>
  </w:style>
  <w:style w:type="character" w:customStyle="1" w:styleId="B11">
    <w:name w:val="B1 (文字)"/>
    <w:uiPriority w:val="99"/>
    <w:locked/>
    <w:rsid w:val="00CD174D"/>
    <w:rPr>
      <w:rFonts w:ascii="Times New Roman" w:hAnsi="Times New Roman"/>
      <w:lang w:val="en-GB" w:eastAsia="en-US"/>
    </w:rPr>
  </w:style>
  <w:style w:type="character" w:customStyle="1" w:styleId="TALCar">
    <w:name w:val="TAL Car"/>
    <w:rsid w:val="00CD174D"/>
    <w:rPr>
      <w:rFonts w:ascii="Arial" w:hAnsi="Arial"/>
      <w:sz w:val="18"/>
      <w:lang w:eastAsia="en-US"/>
    </w:rPr>
  </w:style>
  <w:style w:type="character" w:customStyle="1" w:styleId="B1Char">
    <w:name w:val="B1 Char"/>
    <w:rsid w:val="00CD174D"/>
    <w:rPr>
      <w:rFonts w:ascii="Times New Roman" w:hAnsi="Times New Roman"/>
      <w:lang w:val="en-GB" w:eastAsia="en-US"/>
    </w:rPr>
  </w:style>
  <w:style w:type="character" w:customStyle="1" w:styleId="B2Char">
    <w:name w:val="B2 Char"/>
    <w:link w:val="B2"/>
    <w:locked/>
    <w:rsid w:val="00CD174D"/>
    <w:rPr>
      <w:rFonts w:ascii="Times New Roman" w:eastAsia="Times New Roman" w:hAnsi="Times New Roman" w:cs="Times New Roman"/>
      <w:kern w:val="0"/>
      <w:szCs w:val="20"/>
      <w:lang w:val="en-GB" w:eastAsia="en-GB"/>
    </w:rPr>
  </w:style>
  <w:style w:type="paragraph" w:customStyle="1" w:styleId="MTDisplayEquation">
    <w:name w:val="MTDisplayEquation"/>
    <w:basedOn w:val="Normal"/>
    <w:next w:val="Normal"/>
    <w:link w:val="MTDisplayEquationChar"/>
    <w:rsid w:val="00CD174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CD174D"/>
    <w:rPr>
      <w:rFonts w:ascii="Times New Roman" w:eastAsia="Calibri" w:hAnsi="Times New Roman" w:cs="Times New Roman"/>
      <w:kern w:val="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5020261">
      <w:bodyDiv w:val="1"/>
      <w:marLeft w:val="0"/>
      <w:marRight w:val="0"/>
      <w:marTop w:val="0"/>
      <w:marBottom w:val="0"/>
      <w:divBdr>
        <w:top w:val="none" w:sz="0" w:space="0" w:color="auto"/>
        <w:left w:val="none" w:sz="0" w:space="0" w:color="auto"/>
        <w:bottom w:val="none" w:sz="0" w:space="0" w:color="auto"/>
        <w:right w:val="none" w:sz="0" w:space="0" w:color="auto"/>
      </w:divBdr>
    </w:div>
    <w:div w:id="128549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6.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D2B7F-B585-4511-BC36-22BEB7524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1224</Words>
  <Characters>6983</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PM: MCC</cp:lastModifiedBy>
  <cp:revision>7</cp:revision>
  <dcterms:created xsi:type="dcterms:W3CDTF">2017-04-05T19:52:00Z</dcterms:created>
  <dcterms:modified xsi:type="dcterms:W3CDTF">2017-05-11T20:51:00Z</dcterms:modified>
</cp:coreProperties>
</file>